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25AE20FB"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Pr>
          <w:rFonts w:eastAsia="Arial Unicode MS" w:cs="Arial"/>
          <w:bCs/>
          <w:sz w:val="24"/>
        </w:rPr>
        <w:t>2</w:t>
      </w:r>
      <w:r w:rsidRPr="003D21DC">
        <w:rPr>
          <w:rFonts w:eastAsia="Arial Unicode MS" w:cs="Arial"/>
          <w:bCs/>
          <w:sz w:val="24"/>
        </w:rPr>
        <w:t xml:space="preserve">E e-meeting </w:t>
      </w:r>
      <w:r w:rsidRPr="003D21DC">
        <w:rPr>
          <w:rFonts w:eastAsia="Arial Unicode MS" w:cs="Arial"/>
          <w:bCs/>
          <w:sz w:val="24"/>
        </w:rPr>
        <w:tab/>
      </w:r>
      <w:bookmarkStart w:id="10" w:name="_GoBack"/>
      <w:r w:rsidRPr="00883F11">
        <w:rPr>
          <w:i/>
          <w:sz w:val="28"/>
        </w:rPr>
        <w:t>S2-</w:t>
      </w:r>
      <w:r w:rsidR="00BD6A3E" w:rsidRPr="00883F11">
        <w:rPr>
          <w:i/>
          <w:sz w:val="28"/>
        </w:rPr>
        <w:t>22</w:t>
      </w:r>
      <w:r w:rsidR="004456D8" w:rsidRPr="00883F11">
        <w:rPr>
          <w:i/>
          <w:sz w:val="28"/>
        </w:rPr>
        <w:t>0</w:t>
      </w:r>
      <w:r w:rsidR="00883F11" w:rsidRPr="00883F11">
        <w:rPr>
          <w:i/>
          <w:sz w:val="28"/>
        </w:rPr>
        <w:t>9081</w:t>
      </w:r>
      <w:bookmarkEnd w:id="10"/>
    </w:p>
    <w:p w14:paraId="20ED8332" w14:textId="6AE26E42" w:rsidR="006773A0" w:rsidRPr="006773A0" w:rsidRDefault="00BA595D"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650F7A">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Oct.</w:t>
      </w:r>
      <w:r w:rsidR="00D24EB4" w:rsidRPr="00C36758">
        <w:rPr>
          <w:rFonts w:ascii="Arial" w:eastAsia="Arial Unicode MS" w:hAnsi="Arial" w:cs="Arial"/>
          <w:b/>
          <w:bCs/>
          <w:noProof/>
          <w:sz w:val="24"/>
        </w:rPr>
        <w:t xml:space="preserve">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Huawei, HiSilicon</w:t>
      </w:r>
    </w:p>
    <w:p w14:paraId="6DC04320" w14:textId="753C12F1"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w:t>
      </w:r>
      <w:r w:rsidR="00B33471">
        <w:rPr>
          <w:rFonts w:ascii="Arial" w:eastAsia="Malgun Gothic" w:hAnsi="Arial" w:cs="Arial"/>
          <w:b/>
        </w:rPr>
        <w:t>7</w:t>
      </w:r>
      <w:r w:rsidR="00530B81">
        <w:rPr>
          <w:rFonts w:ascii="Arial" w:eastAsia="Malgun Gothic" w:hAnsi="Arial" w:cs="Arial"/>
          <w:b/>
        </w:rPr>
        <w:t xml:space="preserve">, conclusion </w:t>
      </w:r>
      <w:r w:rsidR="00B33471">
        <w:rPr>
          <w:rFonts w:ascii="Arial" w:eastAsia="Malgun Gothic" w:hAnsi="Arial" w:cs="Arial"/>
          <w:b/>
        </w:rPr>
        <w:t>update</w:t>
      </w:r>
      <w:r w:rsidR="009C190B" w:rsidRPr="009C190B">
        <w:rPr>
          <w:rFonts w:ascii="Arial" w:eastAsia="Malgun Gothic" w:hAnsi="Arial" w:cs="Arial"/>
          <w:b/>
        </w:rPr>
        <w:t xml:space="preserve"> </w:t>
      </w:r>
    </w:p>
    <w:p w14:paraId="03DC047C" w14:textId="35F225CE"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44A132A3"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8464C4">
        <w:rPr>
          <w:rFonts w:ascii="Arial" w:eastAsia="Malgun Gothic" w:hAnsi="Arial" w:cs="Arial"/>
          <w:i/>
        </w:rPr>
        <w:t>provides</w:t>
      </w:r>
      <w:r w:rsidR="00D32793">
        <w:rPr>
          <w:rFonts w:ascii="Arial" w:eastAsia="Malgun Gothic" w:hAnsi="Arial" w:cs="Arial"/>
          <w:i/>
        </w:rPr>
        <w:t xml:space="preserve"> the </w:t>
      </w:r>
      <w:r w:rsidR="0027536A">
        <w:rPr>
          <w:rFonts w:ascii="Arial" w:eastAsia="Malgun Gothic" w:hAnsi="Arial" w:cs="Arial"/>
          <w:i/>
          <w:lang w:val="en-US"/>
        </w:rPr>
        <w:t>conclusion</w:t>
      </w:r>
      <w:r w:rsidR="00515709">
        <w:rPr>
          <w:rFonts w:ascii="Arial" w:eastAsia="Malgun Gothic" w:hAnsi="Arial" w:cs="Arial"/>
          <w:i/>
          <w:lang w:val="en-US"/>
        </w:rPr>
        <w:t xml:space="preserve"> update</w:t>
      </w:r>
      <w:r w:rsidR="00F54A5D">
        <w:rPr>
          <w:rFonts w:ascii="Arial" w:eastAsia="Malgun Gothic" w:hAnsi="Arial" w:cs="Arial"/>
          <w:i/>
        </w:rPr>
        <w:t xml:space="preserve"> for KI#</w:t>
      </w:r>
      <w:r w:rsidR="00515709">
        <w:rPr>
          <w:rFonts w:ascii="Arial" w:eastAsia="Malgun Gothic" w:hAnsi="Arial" w:cs="Arial"/>
          <w:i/>
        </w:rPr>
        <w:t>7</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9A44DDF" w14:textId="1BEE8CC1" w:rsidR="009C4074" w:rsidRDefault="00B44BF7" w:rsidP="004103BB">
      <w:pPr>
        <w:rPr>
          <w:rFonts w:eastAsia="等线"/>
          <w:lang w:eastAsia="zh-CN"/>
        </w:rPr>
      </w:pPr>
      <w:r>
        <w:rPr>
          <w:rFonts w:eastAsia="等线"/>
          <w:lang w:eastAsia="zh-CN"/>
        </w:rPr>
        <w:t xml:space="preserve">Regarding how to manage the PRU(s) information, </w:t>
      </w:r>
      <w:r w:rsidR="007B5B2C">
        <w:rPr>
          <w:rFonts w:eastAsia="等线"/>
          <w:lang w:eastAsia="zh-CN"/>
        </w:rPr>
        <w:t xml:space="preserve">the </w:t>
      </w:r>
      <w:r w:rsidR="00AB0866">
        <w:rPr>
          <w:rFonts w:eastAsia="等线"/>
          <w:lang w:eastAsia="zh-CN"/>
        </w:rPr>
        <w:t>following conclusions have been achieved in TR 23.700-71:</w:t>
      </w:r>
    </w:p>
    <w:p w14:paraId="747F0621" w14:textId="77777777" w:rsidR="002210C7" w:rsidRPr="00B121C4" w:rsidRDefault="002210C7" w:rsidP="002210C7">
      <w:pPr>
        <w:pStyle w:val="B2"/>
        <w:rPr>
          <w:rFonts w:eastAsia="等线"/>
          <w:i/>
          <w:lang w:eastAsia="zh-CN"/>
        </w:rPr>
      </w:pPr>
      <w:r w:rsidRPr="00B121C4">
        <w:rPr>
          <w:rFonts w:eastAsia="等线"/>
          <w:i/>
          <w:lang w:eastAsia="zh-CN"/>
        </w:rPr>
        <w:t>-     UE sends UL NAS Transport including PRU Registration Request to AMF.</w:t>
      </w:r>
    </w:p>
    <w:p w14:paraId="481B163A"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The PRU Registration is an LCS supplementary service message and has no new AMF impact.</w:t>
      </w:r>
    </w:p>
    <w:p w14:paraId="52307AD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AMF sends the PRU Registration Request to LMF.</w:t>
      </w:r>
    </w:p>
    <w:p w14:paraId="28E4BCA2" w14:textId="77777777" w:rsidR="002210C7" w:rsidRPr="00B121C4" w:rsidRDefault="002210C7" w:rsidP="002210C7">
      <w:pPr>
        <w:pStyle w:val="B2"/>
        <w:rPr>
          <w:rFonts w:eastAsia="等线"/>
          <w:i/>
          <w:lang w:eastAsia="zh-CN"/>
        </w:rPr>
      </w:pPr>
      <w:r w:rsidRPr="00B121C4">
        <w:rPr>
          <w:rFonts w:eastAsia="等线"/>
          <w:i/>
          <w:lang w:eastAsia="zh-CN"/>
        </w:rPr>
        <w:t>-</w:t>
      </w:r>
      <w:r w:rsidRPr="00B121C4">
        <w:rPr>
          <w:rFonts w:eastAsia="等线"/>
          <w:i/>
          <w:lang w:eastAsia="zh-CN"/>
        </w:rPr>
        <w:tab/>
        <w:t>PRU Registration Request includes PRU information.</w:t>
      </w:r>
    </w:p>
    <w:p w14:paraId="6BE896BD"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PRU may register with multiple LMFs.</w:t>
      </w:r>
    </w:p>
    <w:p w14:paraId="54EBB357" w14:textId="77777777" w:rsidR="002C3064" w:rsidRPr="002C3064" w:rsidRDefault="002C3064" w:rsidP="002C3064">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LMF may indicate to NRF the PRU information or may store PRU information locally.</w:t>
      </w:r>
    </w:p>
    <w:p w14:paraId="344E6AED" w14:textId="5532B443" w:rsidR="00AB0866" w:rsidRDefault="002C3064" w:rsidP="00CE1990">
      <w:pPr>
        <w:overflowPunct w:val="0"/>
        <w:autoSpaceDE w:val="0"/>
        <w:autoSpaceDN w:val="0"/>
        <w:adjustRightInd w:val="0"/>
        <w:ind w:left="851" w:hanging="284"/>
        <w:textAlignment w:val="baseline"/>
        <w:rPr>
          <w:rFonts w:eastAsia="等线"/>
          <w:i/>
          <w:lang w:eastAsia="zh-CN"/>
        </w:rPr>
      </w:pPr>
      <w:r w:rsidRPr="002C3064">
        <w:rPr>
          <w:rFonts w:eastAsia="等线"/>
          <w:i/>
          <w:lang w:eastAsia="zh-CN"/>
        </w:rPr>
        <w:t>-</w:t>
      </w:r>
      <w:r w:rsidRPr="002C3064">
        <w:rPr>
          <w:rFonts w:eastAsia="等线"/>
          <w:i/>
          <w:lang w:eastAsia="zh-CN"/>
        </w:rPr>
        <w:tab/>
        <w:t>The target UE serving LMF may obtain PRU information locally, or may obtain PRU information and a PRU serving LMF from an NRF.</w:t>
      </w:r>
    </w:p>
    <w:p w14:paraId="79ECA77D" w14:textId="66665505" w:rsidR="00CE1990" w:rsidRPr="00CE1990" w:rsidRDefault="005B3F90" w:rsidP="007B5B2C">
      <w:pPr>
        <w:overflowPunct w:val="0"/>
        <w:autoSpaceDE w:val="0"/>
        <w:autoSpaceDN w:val="0"/>
        <w:adjustRightInd w:val="0"/>
        <w:textAlignment w:val="baseline"/>
        <w:rPr>
          <w:rFonts w:eastAsia="等线"/>
          <w:lang w:eastAsia="zh-CN"/>
        </w:rPr>
      </w:pPr>
      <w:r>
        <w:rPr>
          <w:rFonts w:eastAsia="等线"/>
          <w:lang w:eastAsia="zh-CN"/>
        </w:rPr>
        <w:t xml:space="preserve">Some interpretations </w:t>
      </w:r>
      <w:r w:rsidR="00C94A7A">
        <w:rPr>
          <w:rFonts w:eastAsia="等线"/>
          <w:lang w:eastAsia="zh-CN"/>
        </w:rPr>
        <w:t>include:</w:t>
      </w:r>
    </w:p>
    <w:p w14:paraId="344AE995" w14:textId="60563825" w:rsidR="009C4074" w:rsidRPr="00194D3D" w:rsidRDefault="009C4074" w:rsidP="00194D3D">
      <w:pPr>
        <w:pStyle w:val="aff"/>
        <w:numPr>
          <w:ilvl w:val="0"/>
          <w:numId w:val="21"/>
        </w:numPr>
        <w:rPr>
          <w:rFonts w:eastAsia="等线"/>
          <w:lang w:eastAsia="zh-CN"/>
        </w:rPr>
      </w:pPr>
      <w:r w:rsidRPr="00194D3D">
        <w:rPr>
          <w:rFonts w:eastAsia="等线"/>
          <w:lang w:eastAsia="zh-CN"/>
        </w:rPr>
        <w:t>Store the PRU information in LMF.</w:t>
      </w:r>
    </w:p>
    <w:p w14:paraId="23DE18F7" w14:textId="15713CB5" w:rsidR="009C4074" w:rsidRPr="00F45872" w:rsidRDefault="009C4074" w:rsidP="00F45872">
      <w:pPr>
        <w:pStyle w:val="aff"/>
        <w:numPr>
          <w:ilvl w:val="0"/>
          <w:numId w:val="21"/>
        </w:numPr>
        <w:rPr>
          <w:rFonts w:eastAsia="等线"/>
          <w:lang w:eastAsia="zh-CN"/>
        </w:rPr>
      </w:pPr>
      <w:r w:rsidRPr="00F45872">
        <w:rPr>
          <w:rFonts w:eastAsia="等线"/>
          <w:lang w:eastAsia="zh-CN"/>
        </w:rPr>
        <w:t>Store the PRU information in NRF.</w:t>
      </w:r>
    </w:p>
    <w:p w14:paraId="3432B39C" w14:textId="31CFE4C5" w:rsidR="009C4074" w:rsidRPr="00F45872" w:rsidRDefault="009C4074" w:rsidP="00F45872">
      <w:pPr>
        <w:pStyle w:val="aff"/>
        <w:numPr>
          <w:ilvl w:val="0"/>
          <w:numId w:val="21"/>
        </w:numPr>
        <w:rPr>
          <w:rFonts w:eastAsia="等线"/>
          <w:lang w:eastAsia="zh-CN"/>
        </w:rPr>
      </w:pPr>
      <w:r w:rsidRPr="00F45872">
        <w:rPr>
          <w:rFonts w:eastAsia="等线"/>
          <w:lang w:eastAsia="zh-CN"/>
        </w:rPr>
        <w:t xml:space="preserve">Store the PRU information in LMF and indicate to NRF the PRU existence in certain areas, </w:t>
      </w:r>
      <w:r w:rsidR="001A749E">
        <w:rPr>
          <w:rFonts w:eastAsia="等线" w:hint="eastAsia"/>
          <w:lang w:eastAsia="zh-CN"/>
        </w:rPr>
        <w:t>e.g.</w:t>
      </w:r>
      <w:r w:rsidRPr="00F45872">
        <w:rPr>
          <w:rFonts w:eastAsia="等线"/>
          <w:lang w:eastAsia="zh-CN"/>
        </w:rPr>
        <w:t>,</w:t>
      </w:r>
      <w:r w:rsidR="001A749E">
        <w:rPr>
          <w:rFonts w:eastAsia="等线"/>
          <w:lang w:eastAsia="zh-CN"/>
        </w:rPr>
        <w:t xml:space="preserve"> use the bit map to label which serving TAI</w:t>
      </w:r>
      <w:r w:rsidR="001A749E">
        <w:rPr>
          <w:rFonts w:eastAsia="等线" w:hint="eastAsia"/>
          <w:lang w:eastAsia="zh-CN"/>
        </w:rPr>
        <w:t>(</w:t>
      </w:r>
      <w:r w:rsidR="001A749E">
        <w:rPr>
          <w:rFonts w:eastAsia="等线"/>
          <w:lang w:eastAsia="zh-CN"/>
        </w:rPr>
        <w:t>s) exist PRU</w:t>
      </w:r>
      <w:r w:rsidR="001A749E">
        <w:rPr>
          <w:rFonts w:eastAsia="等线" w:hint="eastAsia"/>
          <w:lang w:eastAsia="zh-CN"/>
        </w:rPr>
        <w:t>(</w:t>
      </w:r>
      <w:r w:rsidR="001A749E">
        <w:rPr>
          <w:rFonts w:eastAsia="等线"/>
          <w:lang w:eastAsia="zh-CN"/>
        </w:rPr>
        <w:t>s)</w:t>
      </w:r>
      <w:r w:rsidRPr="00F45872">
        <w:rPr>
          <w:rFonts w:eastAsia="等线"/>
          <w:lang w:eastAsia="zh-CN"/>
        </w:rPr>
        <w:t>.</w:t>
      </w:r>
    </w:p>
    <w:p w14:paraId="48C563E8" w14:textId="292C5FB3" w:rsidR="00AE28FF" w:rsidRDefault="00194D3D" w:rsidP="004103BB">
      <w:pPr>
        <w:rPr>
          <w:rFonts w:eastAsiaTheme="minorEastAsia"/>
          <w:lang w:val="en-US" w:eastAsia="zh-CN"/>
        </w:rPr>
      </w:pPr>
      <w:r>
        <w:rPr>
          <w:rFonts w:eastAsiaTheme="minorEastAsia"/>
          <w:lang w:val="en-US" w:eastAsia="zh-CN"/>
        </w:rPr>
        <w:t xml:space="preserve">Considering PRU </w:t>
      </w:r>
      <w:r w:rsidR="00EF454F">
        <w:rPr>
          <w:rFonts w:eastAsiaTheme="minorEastAsia"/>
          <w:lang w:val="en-US" w:eastAsia="zh-CN"/>
        </w:rPr>
        <w:t>is a UE</w:t>
      </w:r>
      <w:r>
        <w:rPr>
          <w:rFonts w:eastAsiaTheme="minorEastAsia"/>
          <w:lang w:val="en-US" w:eastAsia="zh-CN"/>
        </w:rPr>
        <w:t xml:space="preserve"> (i.e., as per TS 38.305</w:t>
      </w:r>
      <w:r w:rsidR="005A57B8">
        <w:rPr>
          <w:rFonts w:eastAsiaTheme="minorEastAsia"/>
          <w:lang w:val="en-US" w:eastAsia="zh-CN"/>
        </w:rPr>
        <w:t xml:space="preserve"> clause 5.4.5</w:t>
      </w:r>
      <w:r>
        <w:rPr>
          <w:rFonts w:eastAsiaTheme="minorEastAsia"/>
          <w:lang w:val="en-US" w:eastAsia="zh-CN"/>
        </w:rPr>
        <w:t>)</w:t>
      </w:r>
      <w:r w:rsidR="003C4C12">
        <w:rPr>
          <w:rFonts w:eastAsiaTheme="minorEastAsia"/>
          <w:lang w:val="en-US" w:eastAsia="zh-CN"/>
        </w:rPr>
        <w:t xml:space="preserve"> and </w:t>
      </w:r>
      <w:r w:rsidR="005A57B8">
        <w:rPr>
          <w:rFonts w:eastAsiaTheme="minorEastAsia"/>
          <w:lang w:val="en-US" w:eastAsia="zh-CN"/>
        </w:rPr>
        <w:t>NR</w:t>
      </w:r>
      <w:r>
        <w:rPr>
          <w:rFonts w:eastAsiaTheme="minorEastAsia"/>
          <w:lang w:val="en-US" w:eastAsia="zh-CN"/>
        </w:rPr>
        <w:t xml:space="preserve">F is used to store </w:t>
      </w:r>
      <w:r w:rsidR="005A57B8">
        <w:rPr>
          <w:rFonts w:eastAsiaTheme="minorEastAsia"/>
          <w:lang w:val="en-US" w:eastAsia="zh-CN"/>
        </w:rPr>
        <w:t xml:space="preserve">and manage </w:t>
      </w:r>
      <w:r>
        <w:rPr>
          <w:rFonts w:eastAsiaTheme="minorEastAsia"/>
          <w:lang w:val="en-US" w:eastAsia="zh-CN"/>
        </w:rPr>
        <w:t>the NF profile</w:t>
      </w:r>
      <w:r w:rsidR="005A57B8">
        <w:rPr>
          <w:rFonts w:eastAsiaTheme="minorEastAsia"/>
          <w:lang w:val="en-US" w:eastAsia="zh-CN"/>
        </w:rPr>
        <w:t xml:space="preserve"> (i.e., as shown below</w:t>
      </w:r>
      <w:r w:rsidR="006B7041">
        <w:rPr>
          <w:rFonts w:eastAsiaTheme="minorEastAsia"/>
          <w:lang w:val="en-US" w:eastAsia="zh-CN"/>
        </w:rPr>
        <w:t>, captured from</w:t>
      </w:r>
      <w:r w:rsidR="005A57B8">
        <w:rPr>
          <w:rFonts w:eastAsiaTheme="minorEastAsia"/>
          <w:lang w:val="en-US" w:eastAsia="zh-CN"/>
        </w:rPr>
        <w:t xml:space="preserve"> TS 29.510 clause </w:t>
      </w:r>
      <w:r w:rsidR="005A57B8" w:rsidRPr="005A57B8">
        <w:rPr>
          <w:rFonts w:eastAsiaTheme="minorEastAsia"/>
          <w:lang w:val="en-US" w:eastAsia="zh-CN"/>
        </w:rPr>
        <w:t>6.1.6.2.46</w:t>
      </w:r>
      <w:r w:rsidR="00637C65">
        <w:rPr>
          <w:rFonts w:eastAsiaTheme="minorEastAsia" w:hint="eastAsia"/>
          <w:lang w:val="en-US" w:eastAsia="zh-CN"/>
        </w:rPr>
        <w:t>)</w:t>
      </w:r>
      <w:r w:rsidR="003C4C12">
        <w:rPr>
          <w:rFonts w:eastAsiaTheme="minorEastAsia"/>
          <w:lang w:val="en-US" w:eastAsia="zh-CN"/>
        </w:rPr>
        <w:t xml:space="preserve">, therefore, the more feasible way is </w:t>
      </w:r>
      <w:proofErr w:type="gramStart"/>
      <w:r w:rsidR="003C4C12">
        <w:rPr>
          <w:rFonts w:eastAsiaTheme="minorEastAsia"/>
          <w:lang w:val="en-US" w:eastAsia="zh-CN"/>
        </w:rPr>
        <w:t>store</w:t>
      </w:r>
      <w:proofErr w:type="gramEnd"/>
      <w:r w:rsidR="003C4C12">
        <w:rPr>
          <w:rFonts w:eastAsiaTheme="minorEastAsia"/>
          <w:lang w:val="en-US" w:eastAsia="zh-CN"/>
        </w:rPr>
        <w:t xml:space="preserve"> the PRU information in LMF and LMF </w:t>
      </w:r>
      <w:r w:rsidR="003C4C12" w:rsidRPr="003C4C12">
        <w:rPr>
          <w:rFonts w:eastAsiaTheme="minorEastAsia"/>
          <w:lang w:val="en-US" w:eastAsia="zh-CN"/>
        </w:rPr>
        <w:t>indicate to NRF the PRU existence in its NF profile.</w:t>
      </w:r>
    </w:p>
    <w:p w14:paraId="6F52E648" w14:textId="367714C5" w:rsidR="00194D3D" w:rsidRDefault="00D644C1" w:rsidP="004103BB">
      <w:pPr>
        <w:rPr>
          <w:rFonts w:eastAsiaTheme="minorEastAsia"/>
          <w:lang w:val="en-US" w:eastAsia="zh-CN"/>
        </w:rPr>
      </w:pPr>
      <w:r>
        <w:rPr>
          <w:rFonts w:eastAsiaTheme="minorEastAsia"/>
          <w:lang w:val="en-US" w:eastAsia="zh-CN"/>
        </w:rPr>
        <w:t>In light above, w</w:t>
      </w:r>
      <w:r w:rsidR="00D23EFE">
        <w:rPr>
          <w:rFonts w:eastAsiaTheme="minorEastAsia"/>
          <w:lang w:val="en-US" w:eastAsia="zh-CN"/>
        </w:rPr>
        <w:t>hen the target UE serving LMF want t</w:t>
      </w:r>
      <w:r w:rsidR="00F95273">
        <w:rPr>
          <w:rFonts w:eastAsiaTheme="minorEastAsia"/>
          <w:lang w:val="en-US" w:eastAsia="zh-CN"/>
        </w:rPr>
        <w:t>o query the PRU serving LMF</w:t>
      </w:r>
      <w:r w:rsidR="00D23EFE">
        <w:rPr>
          <w:rFonts w:eastAsiaTheme="minorEastAsia"/>
          <w:lang w:val="en-US" w:eastAsia="zh-CN"/>
        </w:rPr>
        <w:t xml:space="preserve">, </w:t>
      </w:r>
      <w:r w:rsidR="00C27130">
        <w:rPr>
          <w:rFonts w:eastAsiaTheme="minorEastAsia"/>
          <w:lang w:val="en-US" w:eastAsia="zh-CN"/>
        </w:rPr>
        <w:t xml:space="preserve">the </w:t>
      </w:r>
      <w:r w:rsidR="00D23EFE">
        <w:rPr>
          <w:rFonts w:eastAsiaTheme="minorEastAsia"/>
          <w:lang w:val="en-US" w:eastAsia="zh-CN"/>
        </w:rPr>
        <w:t xml:space="preserve">target UE serving LMF can </w:t>
      </w:r>
      <w:r w:rsidR="00692C23">
        <w:rPr>
          <w:rFonts w:eastAsiaTheme="minorEastAsia"/>
          <w:lang w:val="en-US" w:eastAsia="zh-CN"/>
        </w:rPr>
        <w:t>use the target UE cell ID</w:t>
      </w:r>
      <w:r w:rsidR="00D23EFE">
        <w:rPr>
          <w:rFonts w:eastAsiaTheme="minorEastAsia"/>
          <w:lang w:val="en-US" w:eastAsia="zh-CN"/>
        </w:rPr>
        <w:t xml:space="preserve"> corresponding TAI, then the target UE LMF can query NRF</w:t>
      </w:r>
      <w:r w:rsidR="004F3F1E">
        <w:rPr>
          <w:rFonts w:eastAsiaTheme="minorEastAsia"/>
          <w:lang w:val="en-US" w:eastAsia="zh-CN"/>
        </w:rPr>
        <w:t xml:space="preserve"> the PRU serving LMF</w:t>
      </w:r>
      <w:r w:rsidR="00D23EFE">
        <w:rPr>
          <w:rFonts w:eastAsiaTheme="minorEastAsia"/>
          <w:lang w:val="en-US" w:eastAsia="zh-CN"/>
        </w:rPr>
        <w:t xml:space="preserve"> use the corresponding TAI</w:t>
      </w:r>
      <w:r w:rsidR="00194D06">
        <w:rPr>
          <w:rFonts w:eastAsiaTheme="minorEastAsia"/>
          <w:lang w:val="en-US" w:eastAsia="zh-CN"/>
        </w:rPr>
        <w:t xml:space="preserve"> </w:t>
      </w:r>
      <w:r>
        <w:rPr>
          <w:rFonts w:eastAsiaTheme="minorEastAsia"/>
          <w:lang w:val="en-US" w:eastAsia="zh-CN"/>
        </w:rPr>
        <w:t xml:space="preserve">and the PRU indication </w:t>
      </w:r>
      <w:r w:rsidR="00194D06">
        <w:rPr>
          <w:rFonts w:eastAsiaTheme="minorEastAsia"/>
          <w:lang w:val="en-US" w:eastAsia="zh-CN"/>
        </w:rPr>
        <w:t>(</w:t>
      </w:r>
      <w:r w:rsidR="009179BD">
        <w:rPr>
          <w:rFonts w:eastAsiaTheme="minorEastAsia"/>
          <w:lang w:val="en-US" w:eastAsia="zh-CN"/>
        </w:rPr>
        <w:t xml:space="preserve">i.e., </w:t>
      </w:r>
      <w:r w:rsidR="00194D06">
        <w:rPr>
          <w:rFonts w:eastAsiaTheme="minorEastAsia"/>
          <w:lang w:val="en-US" w:eastAsia="zh-CN"/>
        </w:rPr>
        <w:t xml:space="preserve">use the target UE cell ID may not suitable since </w:t>
      </w:r>
      <w:r w:rsidR="009326A8">
        <w:rPr>
          <w:rFonts w:eastAsiaTheme="minorEastAsia"/>
          <w:lang w:val="en-US" w:eastAsia="zh-CN"/>
        </w:rPr>
        <w:t>the granularity is too fine</w:t>
      </w:r>
      <w:r w:rsidR="00ED0A2F">
        <w:rPr>
          <w:rFonts w:eastAsiaTheme="minorEastAsia"/>
          <w:lang w:val="en-US" w:eastAsia="zh-CN"/>
        </w:rPr>
        <w:t xml:space="preserve"> and not compatible with the existing NF profile query approach as defined in TS 29.510 clause 6.2.3.2.3</w:t>
      </w:r>
      <w:r w:rsidR="00EE40C6">
        <w:rPr>
          <w:rFonts w:eastAsiaTheme="minorEastAsia"/>
          <w:lang w:val="en-US" w:eastAsia="zh-CN"/>
        </w:rPr>
        <w:t>.1</w:t>
      </w:r>
      <w:r w:rsidR="00194D06">
        <w:rPr>
          <w:rFonts w:eastAsiaTheme="minorEastAsia"/>
          <w:lang w:val="en-US" w:eastAsia="zh-CN"/>
        </w:rPr>
        <w:t>)</w:t>
      </w:r>
      <w:r w:rsidR="00D23EFE">
        <w:rPr>
          <w:rFonts w:eastAsiaTheme="minorEastAsia"/>
          <w:lang w:val="en-US" w:eastAsia="zh-CN"/>
        </w:rPr>
        <w:t>.</w:t>
      </w:r>
      <w:r w:rsidR="002254F9">
        <w:rPr>
          <w:rFonts w:eastAsiaTheme="minorEastAsia"/>
          <w:lang w:val="en-US" w:eastAsia="zh-CN"/>
        </w:rPr>
        <w:t xml:space="preserve"> </w:t>
      </w:r>
    </w:p>
    <w:p w14:paraId="07C0E192" w14:textId="404E6C5A" w:rsidR="00FA01AD" w:rsidRDefault="006679AC" w:rsidP="004103BB">
      <w:pPr>
        <w:rPr>
          <w:rFonts w:eastAsiaTheme="minorEastAsia"/>
          <w:b/>
          <w:lang w:val="en-US" w:eastAsia="zh-CN"/>
        </w:rPr>
      </w:pPr>
      <w:r w:rsidRPr="00452260">
        <w:rPr>
          <w:rFonts w:eastAsiaTheme="minorEastAsia" w:hint="eastAsia"/>
          <w:b/>
          <w:lang w:val="en-US" w:eastAsia="zh-CN"/>
        </w:rPr>
        <w:t>P</w:t>
      </w:r>
      <w:r w:rsidRPr="00452260">
        <w:rPr>
          <w:rFonts w:eastAsiaTheme="minorEastAsia"/>
          <w:b/>
          <w:lang w:val="en-US" w:eastAsia="zh-CN"/>
        </w:rPr>
        <w:t xml:space="preserve">roposal 1: </w:t>
      </w:r>
      <w:r w:rsidR="00481F5E">
        <w:rPr>
          <w:rFonts w:eastAsiaTheme="minorEastAsia"/>
          <w:b/>
          <w:lang w:val="en-US" w:eastAsia="zh-CN"/>
        </w:rPr>
        <w:t>I</w:t>
      </w:r>
      <w:r w:rsidR="00452260">
        <w:rPr>
          <w:rFonts w:eastAsiaTheme="minorEastAsia"/>
          <w:b/>
          <w:lang w:val="en-US" w:eastAsia="zh-CN"/>
        </w:rPr>
        <w:t xml:space="preserve">t is proposed to clarify </w:t>
      </w:r>
      <w:r w:rsidR="00906994">
        <w:rPr>
          <w:rFonts w:eastAsiaTheme="minorEastAsia"/>
          <w:b/>
          <w:lang w:val="en-US" w:eastAsia="zh-CN"/>
        </w:rPr>
        <w:t>the LMF store the PRU information and indicate to NRF the PRU existence</w:t>
      </w:r>
      <w:r w:rsidR="008407D9">
        <w:rPr>
          <w:rFonts w:eastAsiaTheme="minorEastAsia"/>
          <w:b/>
          <w:lang w:val="en-US" w:eastAsia="zh-CN"/>
        </w:rPr>
        <w:t xml:space="preserve"> </w:t>
      </w:r>
      <w:r w:rsidR="000A08A7">
        <w:rPr>
          <w:rFonts w:eastAsiaTheme="minorEastAsia"/>
          <w:b/>
          <w:lang w:val="en-US" w:eastAsia="zh-CN"/>
        </w:rPr>
        <w:t>in its NF profile</w:t>
      </w:r>
      <w:r w:rsidR="00906994">
        <w:rPr>
          <w:rFonts w:eastAsiaTheme="minorEastAsia"/>
          <w:b/>
          <w:lang w:val="en-US" w:eastAsia="zh-CN"/>
        </w:rPr>
        <w:t>.</w:t>
      </w:r>
    </w:p>
    <w:p w14:paraId="096DCB2C" w14:textId="77777777" w:rsidR="0090657F" w:rsidRDefault="0090657F" w:rsidP="00D62665">
      <w:pPr>
        <w:jc w:val="both"/>
        <w:rPr>
          <w:rFonts w:eastAsiaTheme="minorEastAsia"/>
          <w:lang w:val="en-US" w:eastAsia="zh-CN"/>
        </w:rPr>
      </w:pPr>
    </w:p>
    <w:p w14:paraId="2479843E" w14:textId="7ABDB15F" w:rsidR="00D62665" w:rsidRDefault="00E97EC1" w:rsidP="00D62665">
      <w:pPr>
        <w:jc w:val="both"/>
        <w:rPr>
          <w:rFonts w:eastAsiaTheme="minorEastAsia"/>
          <w:lang w:val="en-US" w:eastAsia="zh-CN"/>
        </w:rPr>
      </w:pPr>
      <w:r>
        <w:rPr>
          <w:rFonts w:eastAsiaTheme="minorEastAsia" w:hint="eastAsia"/>
          <w:lang w:val="en-US" w:eastAsia="zh-CN"/>
        </w:rPr>
        <w:t>T</w:t>
      </w:r>
      <w:r w:rsidR="00C842D6">
        <w:rPr>
          <w:rFonts w:eastAsiaTheme="minorEastAsia"/>
          <w:lang w:val="en-US" w:eastAsia="zh-CN"/>
        </w:rPr>
        <w:t>he current conclusion</w:t>
      </w:r>
      <w:r>
        <w:rPr>
          <w:rFonts w:eastAsiaTheme="minorEastAsia"/>
          <w:lang w:val="en-US" w:eastAsia="zh-CN"/>
        </w:rPr>
        <w:t xml:space="preserve"> did not conclude </w:t>
      </w:r>
      <w:r w:rsidR="00A57CB8">
        <w:rPr>
          <w:rFonts w:eastAsiaTheme="minorEastAsia"/>
          <w:lang w:val="en-US" w:eastAsia="zh-CN"/>
        </w:rPr>
        <w:t xml:space="preserve">whether and how to verify </w:t>
      </w:r>
      <w:r>
        <w:rPr>
          <w:rFonts w:eastAsiaTheme="minorEastAsia"/>
          <w:lang w:val="en-US" w:eastAsia="zh-CN"/>
        </w:rPr>
        <w:t>PRU authorization.</w:t>
      </w:r>
      <w:r w:rsidR="00A57CB8">
        <w:rPr>
          <w:rFonts w:eastAsiaTheme="minorEastAsia"/>
          <w:lang w:val="en-US" w:eastAsia="zh-CN"/>
        </w:rPr>
        <w:t xml:space="preserve"> In some scenarios</w:t>
      </w:r>
      <w:r>
        <w:rPr>
          <w:rFonts w:eastAsiaTheme="minorEastAsia"/>
          <w:lang w:val="en-US" w:eastAsia="zh-CN"/>
        </w:rPr>
        <w:t xml:space="preserve"> </w:t>
      </w:r>
      <w:r w:rsidR="00A57CB8">
        <w:rPr>
          <w:rFonts w:eastAsiaTheme="minorEastAsia"/>
          <w:lang w:val="en-US" w:eastAsia="zh-CN"/>
        </w:rPr>
        <w:t xml:space="preserve">such as industrial environments, it is not desirable that the UE could be simply registered as PRU without authorization considering security requirements. Specifically, different working area (safe zone, danger zone), applications, or target UE/network consensus may lead to diverse requirements on PRU authorization, making PRU authorization indispensable. </w:t>
      </w:r>
    </w:p>
    <w:p w14:paraId="03D446BE" w14:textId="2688B15E" w:rsidR="00F871CA" w:rsidRDefault="00A57CB8" w:rsidP="00D62665">
      <w:pPr>
        <w:jc w:val="both"/>
        <w:rPr>
          <w:rFonts w:eastAsiaTheme="minorEastAsia"/>
          <w:lang w:val="en-US" w:eastAsia="zh-CN"/>
        </w:rPr>
      </w:pPr>
      <w:r>
        <w:rPr>
          <w:rFonts w:eastAsiaTheme="minorEastAsia"/>
          <w:lang w:val="en-US" w:eastAsia="zh-CN"/>
        </w:rPr>
        <w:t xml:space="preserve">Concerning how to perform PRU’s authorization, it needs to clarify which network entity needs to verify </w:t>
      </w:r>
      <w:r w:rsidRPr="00A57CB8">
        <w:rPr>
          <w:rFonts w:eastAsiaTheme="minorEastAsia"/>
          <w:lang w:val="en-US" w:eastAsia="zh-CN"/>
        </w:rPr>
        <w:t xml:space="preserve">whether the UE is authorized </w:t>
      </w:r>
      <w:r w:rsidRPr="00A57CB8">
        <w:rPr>
          <w:rFonts w:eastAsiaTheme="minorEastAsia" w:hint="eastAsia"/>
          <w:lang w:val="en-US" w:eastAsia="zh-CN"/>
        </w:rPr>
        <w:t>t</w:t>
      </w:r>
      <w:r w:rsidRPr="00A57CB8">
        <w:rPr>
          <w:rFonts w:eastAsiaTheme="minorEastAsia"/>
          <w:lang w:val="en-US" w:eastAsia="zh-CN"/>
        </w:rPr>
        <w:t>o be served as PRU</w:t>
      </w:r>
      <w:r>
        <w:rPr>
          <w:rFonts w:eastAsiaTheme="minorEastAsia"/>
          <w:lang w:val="en-US" w:eastAsia="zh-CN"/>
        </w:rPr>
        <w:t xml:space="preserve">. </w:t>
      </w:r>
      <w:r w:rsidR="00D62665">
        <w:rPr>
          <w:rFonts w:eastAsiaTheme="minorEastAsia"/>
          <w:lang w:val="en-US" w:eastAsia="zh-CN"/>
        </w:rPr>
        <w:t>First, i</w:t>
      </w:r>
      <w:r>
        <w:rPr>
          <w:rFonts w:eastAsiaTheme="minorEastAsia"/>
          <w:lang w:val="en-US" w:eastAsia="zh-CN"/>
        </w:rPr>
        <w:t xml:space="preserve">f the authorization </w:t>
      </w:r>
      <w:r w:rsidR="00D62665">
        <w:rPr>
          <w:rFonts w:eastAsiaTheme="minorEastAsia"/>
          <w:lang w:val="en-US" w:eastAsia="zh-CN"/>
        </w:rPr>
        <w:t>verification</w:t>
      </w:r>
      <w:r>
        <w:rPr>
          <w:rFonts w:eastAsiaTheme="minorEastAsia"/>
          <w:lang w:val="en-US" w:eastAsia="zh-CN"/>
        </w:rPr>
        <w:t xml:space="preserve"> is performed at the LMF, </w:t>
      </w:r>
      <w:r w:rsidR="00E97EC1">
        <w:rPr>
          <w:rFonts w:eastAsiaTheme="minorEastAsia"/>
          <w:lang w:val="en-US" w:eastAsia="zh-CN"/>
        </w:rPr>
        <w:t xml:space="preserve">the challenge </w:t>
      </w:r>
      <w:r>
        <w:rPr>
          <w:rFonts w:eastAsiaTheme="minorEastAsia"/>
          <w:lang w:val="en-US" w:eastAsia="zh-CN"/>
        </w:rPr>
        <w:t xml:space="preserve">occurs </w:t>
      </w:r>
      <w:r w:rsidR="00E97EC1">
        <w:rPr>
          <w:rFonts w:eastAsiaTheme="minorEastAsia"/>
          <w:lang w:val="en-US" w:eastAsia="zh-CN"/>
        </w:rPr>
        <w:t>under mobile UE’s situation since the new LMF is not guaranteed to have UE’s authorization information.</w:t>
      </w:r>
      <w:r w:rsidR="00D62665">
        <w:rPr>
          <w:rFonts w:eastAsiaTheme="minorEastAsia"/>
          <w:lang w:val="en-US" w:eastAsia="zh-CN"/>
        </w:rPr>
        <w:t xml:space="preserve"> Furthermore, the authorization verification is complicated when the PRU is registered with multiple LMFs. Second, </w:t>
      </w:r>
      <w:r w:rsidR="00E97EC1">
        <w:rPr>
          <w:rFonts w:eastAsiaTheme="minorEastAsia"/>
          <w:lang w:val="en-US" w:eastAsia="zh-CN"/>
        </w:rPr>
        <w:t xml:space="preserve">because the UE authorization information is usually stored in UDM, AMF could verify the UE’s authorization information, e.g., whether </w:t>
      </w:r>
      <w:r w:rsidR="00B8042F">
        <w:rPr>
          <w:rFonts w:eastAsiaTheme="minorEastAsia"/>
          <w:lang w:val="en-US" w:eastAsia="zh-CN"/>
        </w:rPr>
        <w:lastRenderedPageBreak/>
        <w:t>a UE</w:t>
      </w:r>
      <w:r w:rsidR="00E97EC1">
        <w:rPr>
          <w:rFonts w:eastAsiaTheme="minorEastAsia"/>
          <w:lang w:val="en-US" w:eastAsia="zh-CN"/>
        </w:rPr>
        <w:t xml:space="preserve"> could be authorized </w:t>
      </w:r>
      <w:r w:rsidR="00B8042F">
        <w:rPr>
          <w:rFonts w:eastAsiaTheme="minorEastAsia"/>
          <w:lang w:val="en-US" w:eastAsia="zh-CN"/>
        </w:rPr>
        <w:t xml:space="preserve">to serve </w:t>
      </w:r>
      <w:r w:rsidR="00E97EC1">
        <w:rPr>
          <w:rFonts w:eastAsiaTheme="minorEastAsia"/>
          <w:lang w:val="en-US" w:eastAsia="zh-CN"/>
        </w:rPr>
        <w:t xml:space="preserve">as </w:t>
      </w:r>
      <w:r w:rsidR="006E4BAF">
        <w:rPr>
          <w:rFonts w:eastAsiaTheme="minorEastAsia"/>
          <w:lang w:val="en-US" w:eastAsia="zh-CN"/>
        </w:rPr>
        <w:t xml:space="preserve">PRU and decides whether </w:t>
      </w:r>
      <w:r w:rsidR="00B8042F">
        <w:rPr>
          <w:rFonts w:eastAsiaTheme="minorEastAsia"/>
          <w:lang w:val="en-US" w:eastAsia="zh-CN"/>
        </w:rPr>
        <w:t xml:space="preserve">to </w:t>
      </w:r>
      <w:r w:rsidR="006E4BAF">
        <w:rPr>
          <w:rFonts w:eastAsiaTheme="minorEastAsia"/>
          <w:lang w:val="en-US" w:eastAsia="zh-CN"/>
        </w:rPr>
        <w:t xml:space="preserve">relay PRU registration message to the corresponding LMF. </w:t>
      </w:r>
      <w:r w:rsidR="00E97EC1">
        <w:rPr>
          <w:rFonts w:eastAsiaTheme="minorEastAsia"/>
          <w:lang w:val="en-US" w:eastAsia="zh-CN"/>
        </w:rPr>
        <w:t xml:space="preserve">   </w:t>
      </w:r>
    </w:p>
    <w:p w14:paraId="32CDD882" w14:textId="2DEB8DCB" w:rsidR="006312B4" w:rsidRPr="00D62665" w:rsidRDefault="00C842D6" w:rsidP="004103BB">
      <w:pPr>
        <w:rPr>
          <w:rFonts w:eastAsiaTheme="minorEastAsia"/>
          <w:b/>
          <w:lang w:val="en-US" w:eastAsia="zh-CN"/>
        </w:rPr>
      </w:pPr>
      <w:r w:rsidRPr="00C842D6">
        <w:rPr>
          <w:rFonts w:eastAsiaTheme="minorEastAsia"/>
          <w:b/>
          <w:lang w:val="en-US" w:eastAsia="zh-CN"/>
        </w:rPr>
        <w:t xml:space="preserve">Proposal </w:t>
      </w:r>
      <w:r>
        <w:rPr>
          <w:rFonts w:eastAsiaTheme="minorEastAsia" w:hint="eastAsia"/>
          <w:b/>
          <w:lang w:val="en-US" w:eastAsia="zh-CN"/>
        </w:rPr>
        <w:t>2</w:t>
      </w:r>
      <w:r w:rsidRPr="00C842D6">
        <w:rPr>
          <w:rFonts w:eastAsiaTheme="minorEastAsia"/>
          <w:b/>
          <w:lang w:val="en-US" w:eastAsia="zh-CN"/>
        </w:rPr>
        <w:t xml:space="preserve">: It is proposed to clarify that </w:t>
      </w:r>
      <w:r w:rsidRPr="00530EA1">
        <w:rPr>
          <w:rFonts w:eastAsiaTheme="minorEastAsia"/>
          <w:b/>
          <w:lang w:val="en-US" w:eastAsia="zh-CN"/>
        </w:rPr>
        <w:t xml:space="preserve">AMF verifies whether the UE is authorized </w:t>
      </w:r>
      <w:r w:rsidRPr="00530EA1">
        <w:rPr>
          <w:rFonts w:eastAsiaTheme="minorEastAsia" w:hint="eastAsia"/>
          <w:b/>
          <w:lang w:val="en-US" w:eastAsia="zh-CN"/>
        </w:rPr>
        <w:t>t</w:t>
      </w:r>
      <w:r w:rsidRPr="00530EA1">
        <w:rPr>
          <w:rFonts w:eastAsiaTheme="minorEastAsia"/>
          <w:b/>
          <w:lang w:val="en-US" w:eastAsia="zh-CN"/>
        </w:rPr>
        <w:t xml:space="preserve">o serve as PRU based on UE subscription data in UDM using the existing procedure </w:t>
      </w:r>
      <w:r w:rsidRPr="00C842D6">
        <w:rPr>
          <w:rFonts w:eastAsiaTheme="minorEastAsia"/>
          <w:b/>
          <w:lang w:val="en-US" w:eastAsia="zh-CN"/>
        </w:rPr>
        <w:t xml:space="preserve">before register with the LMF. </w:t>
      </w:r>
    </w:p>
    <w:p w14:paraId="5B0FCBA1" w14:textId="77777777" w:rsidR="0090657F" w:rsidRDefault="0090657F" w:rsidP="004103BB">
      <w:pPr>
        <w:rPr>
          <w:rFonts w:eastAsiaTheme="minorEastAsia"/>
          <w:lang w:val="en-US" w:eastAsia="zh-CN"/>
        </w:rPr>
      </w:pPr>
    </w:p>
    <w:p w14:paraId="02BBF4F7" w14:textId="3E7893E0" w:rsidR="00011C7C" w:rsidRDefault="00A00503" w:rsidP="004103BB">
      <w:pPr>
        <w:rPr>
          <w:rFonts w:eastAsiaTheme="minorEastAsia"/>
          <w:lang w:val="en-US" w:eastAsia="zh-CN"/>
        </w:rPr>
      </w:pPr>
      <w:r>
        <w:rPr>
          <w:rFonts w:eastAsiaTheme="minorEastAsia"/>
          <w:lang w:val="en-US" w:eastAsia="zh-CN"/>
        </w:rPr>
        <w:t xml:space="preserve">For </w:t>
      </w:r>
      <w:r w:rsidR="00F3330F">
        <w:rPr>
          <w:rFonts w:eastAsiaTheme="minorEastAsia"/>
          <w:lang w:val="en-US" w:eastAsia="zh-CN"/>
        </w:rPr>
        <w:t xml:space="preserve">the </w:t>
      </w:r>
      <w:r>
        <w:rPr>
          <w:rFonts w:eastAsiaTheme="minorEastAsia"/>
          <w:lang w:val="en-US" w:eastAsia="zh-CN"/>
        </w:rPr>
        <w:t>above-mentioned bullet (a), solution#</w:t>
      </w:r>
      <w:r w:rsidR="00086588">
        <w:rPr>
          <w:rFonts w:eastAsiaTheme="minorEastAsia"/>
          <w:lang w:val="en-US" w:eastAsia="zh-CN"/>
        </w:rPr>
        <w:t>28 further propose the PRU can registered to multiple LMF</w:t>
      </w:r>
      <w:r w:rsidR="00345A79">
        <w:rPr>
          <w:rFonts w:eastAsiaTheme="minorEastAsia"/>
          <w:lang w:val="en-US" w:eastAsia="zh-CN"/>
        </w:rPr>
        <w:t>, for</w:t>
      </w:r>
      <w:r w:rsidR="009B54A2">
        <w:rPr>
          <w:rFonts w:eastAsiaTheme="minorEastAsia"/>
          <w:lang w:val="en-US" w:eastAsia="zh-CN"/>
        </w:rPr>
        <w:t xml:space="preserve"> </w:t>
      </w:r>
      <w:proofErr w:type="gramStart"/>
      <w:r w:rsidR="009B54A2">
        <w:rPr>
          <w:rFonts w:eastAsiaTheme="minorEastAsia"/>
          <w:lang w:val="en-US" w:eastAsia="zh-CN"/>
        </w:rPr>
        <w:t>example</w:t>
      </w:r>
      <w:r w:rsidR="008A064C">
        <w:rPr>
          <w:rFonts w:eastAsiaTheme="minorEastAsia"/>
          <w:lang w:val="en-US" w:eastAsia="zh-CN"/>
        </w:rPr>
        <w:t>,  the</w:t>
      </w:r>
      <w:proofErr w:type="gramEnd"/>
      <w:r w:rsidR="008A064C">
        <w:rPr>
          <w:rFonts w:eastAsiaTheme="minorEastAsia"/>
          <w:lang w:val="en-US" w:eastAsia="zh-CN"/>
        </w:rPr>
        <w:t xml:space="preserve"> </w:t>
      </w:r>
      <w:r w:rsidR="009B54A2">
        <w:rPr>
          <w:rFonts w:eastAsiaTheme="minorEastAsia"/>
          <w:lang w:val="en-US" w:eastAsia="zh-CN"/>
        </w:rPr>
        <w:t xml:space="preserve">PRU located in multiple LMF overlapped serving </w:t>
      </w:r>
      <w:r w:rsidR="00086588">
        <w:rPr>
          <w:rFonts w:eastAsiaTheme="minorEastAsia"/>
          <w:lang w:val="en-US" w:eastAsia="zh-CN"/>
        </w:rPr>
        <w:t xml:space="preserve">area. </w:t>
      </w:r>
      <w:r w:rsidR="00345A79">
        <w:rPr>
          <w:rFonts w:eastAsiaTheme="minorEastAsia"/>
          <w:lang w:val="en-US" w:eastAsia="zh-CN"/>
        </w:rPr>
        <w:t xml:space="preserve">In </w:t>
      </w:r>
      <w:r w:rsidR="008A064C">
        <w:rPr>
          <w:rFonts w:eastAsiaTheme="minorEastAsia"/>
          <w:lang w:val="en-US" w:eastAsia="zh-CN"/>
        </w:rPr>
        <w:t>that</w:t>
      </w:r>
      <w:r w:rsidR="00345A79">
        <w:rPr>
          <w:rFonts w:eastAsiaTheme="minorEastAsia"/>
          <w:lang w:val="en-US" w:eastAsia="zh-CN"/>
        </w:rPr>
        <w:t xml:space="preserve"> case,</w:t>
      </w:r>
      <w:r w:rsidR="007C7720">
        <w:rPr>
          <w:rFonts w:eastAsiaTheme="minorEastAsia"/>
          <w:lang w:val="en-US" w:eastAsia="zh-CN"/>
        </w:rPr>
        <w:t xml:space="preserve"> when the target UE </w:t>
      </w:r>
      <w:r w:rsidR="00F3330F">
        <w:rPr>
          <w:rFonts w:eastAsiaTheme="minorEastAsia"/>
          <w:lang w:val="en-US" w:eastAsia="zh-CN"/>
        </w:rPr>
        <w:t xml:space="preserve">LMF </w:t>
      </w:r>
      <w:r w:rsidR="007C7720">
        <w:rPr>
          <w:rFonts w:eastAsiaTheme="minorEastAsia"/>
          <w:lang w:val="en-US" w:eastAsia="zh-CN"/>
        </w:rPr>
        <w:t xml:space="preserve">query NRF the PRU serving LMF, the target UE LMF can obtain multiple LMF NF profiles from </w:t>
      </w:r>
      <w:proofErr w:type="gramStart"/>
      <w:r w:rsidR="007C7720">
        <w:rPr>
          <w:rFonts w:eastAsiaTheme="minorEastAsia"/>
          <w:lang w:val="en-US" w:eastAsia="zh-CN"/>
        </w:rPr>
        <w:t>NRF,  which</w:t>
      </w:r>
      <w:proofErr w:type="gramEnd"/>
      <w:r w:rsidR="007C7720">
        <w:rPr>
          <w:rFonts w:eastAsiaTheme="minorEastAsia"/>
          <w:lang w:val="en-US" w:eastAsia="zh-CN"/>
        </w:rPr>
        <w:t xml:space="preserve"> can give more choice</w:t>
      </w:r>
      <w:r w:rsidR="00345A79">
        <w:rPr>
          <w:rFonts w:eastAsiaTheme="minorEastAsia"/>
          <w:lang w:val="en-US" w:eastAsia="zh-CN"/>
        </w:rPr>
        <w:t>s</w:t>
      </w:r>
      <w:r w:rsidR="007C7720">
        <w:rPr>
          <w:rFonts w:eastAsiaTheme="minorEastAsia"/>
          <w:lang w:val="en-US" w:eastAsia="zh-CN"/>
        </w:rPr>
        <w:t xml:space="preserve"> for target UE </w:t>
      </w:r>
      <w:r w:rsidR="00CC544A">
        <w:rPr>
          <w:rFonts w:eastAsiaTheme="minorEastAsia"/>
          <w:lang w:val="en-US" w:eastAsia="zh-CN"/>
        </w:rPr>
        <w:t xml:space="preserve">LMF </w:t>
      </w:r>
      <w:r w:rsidR="00345A79">
        <w:rPr>
          <w:rFonts w:eastAsiaTheme="minorEastAsia"/>
          <w:lang w:val="en-US" w:eastAsia="zh-CN"/>
        </w:rPr>
        <w:t>do further operation.</w:t>
      </w:r>
    </w:p>
    <w:p w14:paraId="298B5221" w14:textId="7A3A3824" w:rsidR="00411A4C" w:rsidRDefault="00AB47E7" w:rsidP="00AB47E7">
      <w:pPr>
        <w:rPr>
          <w:rFonts w:eastAsiaTheme="minorEastAsia"/>
          <w:b/>
          <w:lang w:val="en-US" w:eastAsia="zh-CN"/>
        </w:rPr>
      </w:pPr>
      <w:r>
        <w:rPr>
          <w:rFonts w:eastAsiaTheme="minorEastAsia"/>
          <w:b/>
          <w:lang w:val="en-US" w:eastAsia="zh-CN"/>
        </w:rPr>
        <w:t xml:space="preserve">Proposal </w:t>
      </w:r>
      <w:r w:rsidR="00C842D6">
        <w:rPr>
          <w:rFonts w:eastAsiaTheme="minorEastAsia" w:hint="eastAsia"/>
          <w:b/>
          <w:lang w:val="en-US" w:eastAsia="zh-CN"/>
        </w:rPr>
        <w:t>3</w:t>
      </w:r>
      <w:r>
        <w:rPr>
          <w:rFonts w:eastAsiaTheme="minorEastAsia"/>
          <w:b/>
          <w:lang w:val="en-US" w:eastAsia="zh-CN"/>
        </w:rPr>
        <w:t xml:space="preserve">: It is proposed to clarify the use case when the PRU registered to multiple LMF. </w:t>
      </w:r>
    </w:p>
    <w:p w14:paraId="75BA4EF9" w14:textId="77777777" w:rsidR="0090657F" w:rsidRDefault="0090657F" w:rsidP="00D62665">
      <w:pPr>
        <w:jc w:val="both"/>
        <w:rPr>
          <w:rFonts w:eastAsiaTheme="minorEastAsia"/>
          <w:lang w:val="en-US" w:eastAsia="zh-CN"/>
        </w:rPr>
      </w:pPr>
    </w:p>
    <w:p w14:paraId="0428BAF0" w14:textId="24340557" w:rsidR="00411A4C" w:rsidRPr="007F7F3E" w:rsidRDefault="00411A4C" w:rsidP="00D62665">
      <w:pPr>
        <w:jc w:val="both"/>
        <w:rPr>
          <w:rFonts w:eastAsia="MS Mincho"/>
        </w:rPr>
      </w:pPr>
      <w:r w:rsidRPr="00532D8C">
        <w:rPr>
          <w:rFonts w:eastAsiaTheme="minorEastAsia"/>
          <w:lang w:val="en-US" w:eastAsia="zh-CN"/>
        </w:rPr>
        <w:t>For the above conclusion, it</w:t>
      </w:r>
      <w:r>
        <w:rPr>
          <w:rFonts w:eastAsiaTheme="minorEastAsia"/>
          <w:lang w:val="en-US" w:eastAsia="zh-CN"/>
        </w:rPr>
        <w:t xml:space="preserve"> needs to clarify </w:t>
      </w:r>
      <w:r w:rsidRPr="00532D8C">
        <w:rPr>
          <w:rFonts w:eastAsiaTheme="minorEastAsia"/>
          <w:lang w:val="en-US" w:eastAsia="zh-CN"/>
        </w:rPr>
        <w:t xml:space="preserve">which part of PRU information needs to </w:t>
      </w:r>
      <w:r w:rsidR="00C37CA0">
        <w:rPr>
          <w:rFonts w:eastAsiaTheme="minorEastAsia"/>
          <w:lang w:val="en-US" w:eastAsia="zh-CN"/>
        </w:rPr>
        <w:t xml:space="preserve">be </w:t>
      </w:r>
      <w:r w:rsidRPr="00532D8C">
        <w:rPr>
          <w:rFonts w:eastAsiaTheme="minorEastAsia"/>
          <w:lang w:val="en-US" w:eastAsia="zh-CN"/>
        </w:rPr>
        <w:t>registere</w:t>
      </w:r>
      <w:r>
        <w:rPr>
          <w:rFonts w:eastAsiaTheme="minorEastAsia"/>
          <w:lang w:val="en-US" w:eastAsia="zh-CN"/>
        </w:rPr>
        <w:t>d</w:t>
      </w:r>
      <w:r w:rsidR="0050681C">
        <w:rPr>
          <w:rFonts w:eastAsiaTheme="minorEastAsia"/>
          <w:lang w:val="en-US" w:eastAsia="zh-CN"/>
        </w:rPr>
        <w:t xml:space="preserve"> in the network</w:t>
      </w:r>
      <w:r>
        <w:rPr>
          <w:rFonts w:eastAsiaTheme="minorEastAsia"/>
          <w:lang w:val="en-US" w:eastAsia="zh-CN"/>
        </w:rPr>
        <w:t xml:space="preserve">, as well as which information is included into registration request/response. Relevant solutions have suggested the </w:t>
      </w:r>
      <w:r w:rsidR="00C37CA0">
        <w:rPr>
          <w:rFonts w:eastAsiaTheme="minorEastAsia"/>
          <w:lang w:val="en-US" w:eastAsia="zh-CN"/>
        </w:rPr>
        <w:t>P</w:t>
      </w:r>
      <w:r>
        <w:rPr>
          <w:rFonts w:eastAsia="MS Mincho"/>
        </w:rPr>
        <w:t>RU information that needs to be registered include PRU’s capability</w:t>
      </w:r>
      <w:r w:rsidR="00C842D6">
        <w:rPr>
          <w:rFonts w:eastAsia="MS Mincho"/>
        </w:rPr>
        <w:t xml:space="preserve"> [38.305]</w:t>
      </w:r>
      <w:r>
        <w:rPr>
          <w:rFonts w:eastAsia="MS Mincho"/>
        </w:rPr>
        <w:t xml:space="preserve">, the User Location Info, </w:t>
      </w:r>
      <w:r w:rsidR="00172D71" w:rsidRPr="00F52366">
        <w:rPr>
          <w:rFonts w:eastAsia="MS Mincho"/>
          <w:highlight w:val="yellow"/>
        </w:rPr>
        <w:t>type and</w:t>
      </w:r>
      <w:r w:rsidR="00172D71">
        <w:rPr>
          <w:rFonts w:eastAsia="MS Mincho"/>
        </w:rPr>
        <w:t xml:space="preserve"> </w:t>
      </w:r>
      <w:r w:rsidRPr="00F5214F">
        <w:rPr>
          <w:rFonts w:eastAsia="MS Mincho"/>
          <w:highlight w:val="yellow"/>
        </w:rPr>
        <w:t>state</w:t>
      </w:r>
      <w:r w:rsidRPr="003454F7">
        <w:rPr>
          <w:rFonts w:eastAsia="MS Mincho"/>
          <w:highlight w:val="yellow"/>
        </w:rPr>
        <w:t xml:space="preserve"> of the PRU (e.g. mobile or static</w:t>
      </w:r>
      <w:r w:rsidR="00172D71">
        <w:rPr>
          <w:rFonts w:eastAsia="MS Mincho"/>
          <w:highlight w:val="yellow"/>
        </w:rPr>
        <w:t xml:space="preserve"> type</w:t>
      </w:r>
      <w:r w:rsidR="00506676">
        <w:rPr>
          <w:rFonts w:eastAsia="MS Mincho"/>
          <w:highlight w:val="yellow"/>
        </w:rPr>
        <w:t>, on or off</w:t>
      </w:r>
      <w:r w:rsidRPr="003454F7">
        <w:rPr>
          <w:rFonts w:eastAsia="MS Mincho"/>
          <w:highlight w:val="yellow"/>
        </w:rPr>
        <w:t>), etc</w:t>
      </w:r>
      <w:r>
        <w:rPr>
          <w:rFonts w:eastAsia="MS Mincho"/>
        </w:rPr>
        <w:t xml:space="preserve">. </w:t>
      </w:r>
      <w:r w:rsidR="00666884">
        <w:rPr>
          <w:rFonts w:eastAsia="MS Mincho"/>
        </w:rPr>
        <w:t xml:space="preserve">The </w:t>
      </w:r>
      <w:r w:rsidR="00F75F41">
        <w:rPr>
          <w:rFonts w:eastAsia="MS Mincho"/>
        </w:rPr>
        <w:t xml:space="preserve">type and </w:t>
      </w:r>
      <w:r w:rsidR="00666884">
        <w:rPr>
          <w:rFonts w:eastAsia="MS Mincho"/>
        </w:rPr>
        <w:t xml:space="preserve">state of the </w:t>
      </w:r>
      <w:r w:rsidR="001E379A">
        <w:rPr>
          <w:rFonts w:eastAsia="MS Mincho"/>
        </w:rPr>
        <w:t>PRU (mobile or static</w:t>
      </w:r>
      <w:r w:rsidR="007D2645">
        <w:rPr>
          <w:rFonts w:eastAsia="MS Mincho"/>
        </w:rPr>
        <w:t xml:space="preserve"> type</w:t>
      </w:r>
      <w:r w:rsidR="007F06B2">
        <w:rPr>
          <w:rFonts w:eastAsia="MS Mincho"/>
        </w:rPr>
        <w:t>, on or off</w:t>
      </w:r>
      <w:r w:rsidR="00666884">
        <w:rPr>
          <w:rFonts w:eastAsia="MS Mincho"/>
        </w:rPr>
        <w:t>) enables more flexible PRU management according to UE states. Specifically, UE could be activated/deactivated as the PRU depending on the mobile or static status</w:t>
      </w:r>
      <w:r w:rsidR="00E81E86">
        <w:rPr>
          <w:rFonts w:eastAsia="MS Mincho"/>
        </w:rPr>
        <w:t xml:space="preserve"> </w:t>
      </w:r>
      <w:r w:rsidR="00E81E86" w:rsidRPr="009C0C22">
        <w:rPr>
          <w:rFonts w:eastAsia="MS Mincho"/>
          <w:highlight w:val="yellow"/>
        </w:rPr>
        <w:t>(</w:t>
      </w:r>
      <w:r w:rsidR="00FF76D7" w:rsidRPr="009C0C22">
        <w:rPr>
          <w:rFonts w:eastAsia="MS Mincho"/>
          <w:highlight w:val="yellow"/>
        </w:rPr>
        <w:t xml:space="preserve">e.g., during the movement to another known location, the PRU should be </w:t>
      </w:r>
      <w:r w:rsidR="00885069" w:rsidRPr="009C0C22">
        <w:rPr>
          <w:rFonts w:eastAsia="MS Mincho"/>
          <w:highlight w:val="yellow"/>
        </w:rPr>
        <w:t>deactivated</w:t>
      </w:r>
      <w:r w:rsidR="009C0C22">
        <w:rPr>
          <w:rFonts w:eastAsia="MS Mincho"/>
          <w:highlight w:val="yellow"/>
        </w:rPr>
        <w:t xml:space="preserve"> in LMF</w:t>
      </w:r>
      <w:r w:rsidR="00E81E86" w:rsidRPr="009C0C22">
        <w:rPr>
          <w:rFonts w:eastAsia="MS Mincho"/>
          <w:highlight w:val="yellow"/>
        </w:rPr>
        <w:t>)</w:t>
      </w:r>
      <w:r w:rsidR="00666884">
        <w:rPr>
          <w:rFonts w:eastAsia="MS Mincho"/>
        </w:rPr>
        <w:t xml:space="preserve">, or UE could </w:t>
      </w:r>
      <w:r w:rsidR="00B84A39">
        <w:rPr>
          <w:rFonts w:eastAsia="MS Mincho"/>
        </w:rPr>
        <w:t>activated/deactivated by indicating on or off de</w:t>
      </w:r>
      <w:r w:rsidR="00885069">
        <w:rPr>
          <w:rFonts w:eastAsia="MS Mincho"/>
        </w:rPr>
        <w:t>pending on UE’s own preference (</w:t>
      </w:r>
      <w:r w:rsidR="00B84A39">
        <w:rPr>
          <w:rFonts w:eastAsia="MS Mincho"/>
        </w:rPr>
        <w:t>e.g., UE will not serve as the PRU during the energy saving mode</w:t>
      </w:r>
      <w:r w:rsidR="00721A50">
        <w:rPr>
          <w:rFonts w:eastAsia="MS Mincho"/>
        </w:rPr>
        <w:t xml:space="preserve"> and trigger to deactivate itself in LMF</w:t>
      </w:r>
      <w:r w:rsidR="00787B6B">
        <w:rPr>
          <w:rFonts w:eastAsia="MS Mincho"/>
        </w:rPr>
        <w:t>)</w:t>
      </w:r>
      <w:r w:rsidR="00B84A39">
        <w:rPr>
          <w:rFonts w:eastAsia="MS Mincho"/>
        </w:rPr>
        <w:t>.</w:t>
      </w:r>
    </w:p>
    <w:p w14:paraId="29983818" w14:textId="4CCD3628" w:rsidR="00411A4C" w:rsidRPr="00BD0015" w:rsidRDefault="00411A4C" w:rsidP="00411A4C">
      <w:pPr>
        <w:rPr>
          <w:rFonts w:eastAsiaTheme="minorEastAsia"/>
          <w:b/>
          <w:lang w:val="en-US" w:eastAsia="zh-CN"/>
        </w:rPr>
      </w:pPr>
      <w:r>
        <w:rPr>
          <w:rFonts w:eastAsiaTheme="minorEastAsia"/>
          <w:b/>
          <w:lang w:val="en-US" w:eastAsia="zh-CN"/>
        </w:rPr>
        <w:t xml:space="preserve">Proposal 4: It is proposed to clarify the contents of </w:t>
      </w:r>
      <w:r w:rsidR="00730F61">
        <w:rPr>
          <w:rFonts w:eastAsiaTheme="minorEastAsia"/>
          <w:b/>
          <w:lang w:val="en-US" w:eastAsia="zh-CN"/>
        </w:rPr>
        <w:t xml:space="preserve">PRU information and </w:t>
      </w:r>
      <w:r>
        <w:rPr>
          <w:rFonts w:eastAsiaTheme="minorEastAsia"/>
          <w:b/>
          <w:lang w:val="en-US" w:eastAsia="zh-CN"/>
        </w:rPr>
        <w:t xml:space="preserve">PRU registration. </w:t>
      </w:r>
    </w:p>
    <w:p w14:paraId="7516F84F" w14:textId="77777777" w:rsidR="0090657F" w:rsidRDefault="0090657F" w:rsidP="00D62665">
      <w:pPr>
        <w:jc w:val="both"/>
        <w:rPr>
          <w:rFonts w:eastAsiaTheme="minorEastAsia"/>
          <w:lang w:val="en-US" w:eastAsia="zh-CN"/>
        </w:rPr>
      </w:pPr>
    </w:p>
    <w:p w14:paraId="75C6890C" w14:textId="54052A8B" w:rsidR="00D62665" w:rsidRPr="00D62665" w:rsidRDefault="00D62665" w:rsidP="00D62665">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oncerning the mobility issue of PRU, i.e., PRU is a mobile user, the solution is not clarified under current conclusion.</w:t>
      </w:r>
      <w:r w:rsidR="00B229BF">
        <w:rPr>
          <w:rFonts w:eastAsiaTheme="minorEastAsia"/>
          <w:lang w:val="en-US" w:eastAsia="zh-CN"/>
        </w:rPr>
        <w:t xml:space="preserve"> </w:t>
      </w:r>
      <w:r w:rsidR="0061790F">
        <w:rPr>
          <w:rFonts w:eastAsiaTheme="minorEastAsia"/>
          <w:lang w:val="en-US" w:eastAsia="zh-CN"/>
        </w:rPr>
        <w:t>E.g., w</w:t>
      </w:r>
      <w:r w:rsidR="007F3781">
        <w:rPr>
          <w:rFonts w:eastAsiaTheme="minorEastAsia"/>
          <w:lang w:val="en-US" w:eastAsia="zh-CN"/>
        </w:rPr>
        <w:t xml:space="preserve">hen UE moves to the serving area of another LMF, who </w:t>
      </w:r>
      <w:r w:rsidR="0050681C">
        <w:rPr>
          <w:rFonts w:eastAsiaTheme="minorEastAsia"/>
          <w:lang w:val="en-US" w:eastAsia="zh-CN"/>
        </w:rPr>
        <w:t xml:space="preserve">and when to </w:t>
      </w:r>
      <w:r w:rsidR="007F3781">
        <w:rPr>
          <w:rFonts w:eastAsiaTheme="minorEastAsia"/>
          <w:lang w:val="en-US" w:eastAsia="zh-CN"/>
        </w:rPr>
        <w:t xml:space="preserve">trigger the </w:t>
      </w:r>
      <w:r w:rsidR="0061790F">
        <w:rPr>
          <w:rFonts w:eastAsiaTheme="minorEastAsia"/>
          <w:lang w:val="en-US" w:eastAsia="zh-CN"/>
        </w:rPr>
        <w:t>registration to the new LMF</w:t>
      </w:r>
      <w:r w:rsidR="00B229BF">
        <w:rPr>
          <w:rFonts w:eastAsiaTheme="minorEastAsia"/>
          <w:lang w:val="en-US" w:eastAsia="zh-CN"/>
        </w:rPr>
        <w:t xml:space="preserve">. </w:t>
      </w:r>
      <w:r w:rsidR="007F3781">
        <w:rPr>
          <w:rFonts w:eastAsiaTheme="minorEastAsia"/>
          <w:lang w:val="en-US" w:eastAsia="zh-CN"/>
        </w:rPr>
        <w:t>One p</w:t>
      </w:r>
      <w:r>
        <w:rPr>
          <w:rFonts w:eastAsiaTheme="minorEastAsia"/>
          <w:lang w:val="en-US" w:eastAsia="zh-CN"/>
        </w:rPr>
        <w:t xml:space="preserve">ossible </w:t>
      </w:r>
      <w:r w:rsidRPr="00D62665">
        <w:rPr>
          <w:rFonts w:eastAsiaTheme="minorEastAsia"/>
          <w:lang w:val="en-US" w:eastAsia="zh-CN"/>
        </w:rPr>
        <w:t xml:space="preserve">approach may include </w:t>
      </w:r>
      <w:r>
        <w:rPr>
          <w:rFonts w:eastAsiaTheme="minorEastAsia"/>
          <w:lang w:val="en-US" w:eastAsia="zh-CN"/>
        </w:rPr>
        <w:t>the following aspects: first,</w:t>
      </w:r>
      <w:r w:rsidRPr="00D62665">
        <w:rPr>
          <w:rFonts w:eastAsiaTheme="minorEastAsia"/>
          <w:lang w:val="en-US" w:eastAsia="zh-CN"/>
        </w:rPr>
        <w:t xml:space="preserve"> the UE initiates PRU availability registration message via </w:t>
      </w:r>
      <w:r w:rsidRPr="00D62665">
        <w:rPr>
          <w:rFonts w:eastAsia="等线"/>
          <w:lang w:eastAsia="zh-CN"/>
        </w:rPr>
        <w:t>LCS supplementary service message to the new LMF</w:t>
      </w:r>
      <w:r>
        <w:rPr>
          <w:rFonts w:eastAsia="等线"/>
          <w:lang w:eastAsia="zh-CN"/>
        </w:rPr>
        <w:t xml:space="preserve">. AMF is then triggered to verify whether this UE could be authorized as the PRU based on PRU availability message. </w:t>
      </w:r>
      <w:r w:rsidRPr="002254F9">
        <w:rPr>
          <w:rFonts w:eastAsia="等线"/>
          <w:highlight w:val="yellow"/>
          <w:lang w:eastAsia="zh-CN"/>
        </w:rPr>
        <w:t>For the old LMF, it may subscribe to AMF to extract UE mobility information</w:t>
      </w:r>
      <w:r w:rsidR="001A5297">
        <w:rPr>
          <w:rFonts w:eastAsia="等线"/>
          <w:lang w:eastAsia="zh-CN"/>
        </w:rPr>
        <w:t xml:space="preserve"> </w:t>
      </w:r>
      <w:r w:rsidR="001A5297" w:rsidRPr="009A2514">
        <w:rPr>
          <w:rFonts w:eastAsia="等线"/>
          <w:highlight w:val="yellow"/>
          <w:lang w:eastAsia="zh-CN"/>
        </w:rPr>
        <w:t xml:space="preserve">based on mobile PRU </w:t>
      </w:r>
      <w:r w:rsidR="00C47541">
        <w:rPr>
          <w:rFonts w:eastAsia="等线"/>
          <w:highlight w:val="yellow"/>
          <w:lang w:eastAsia="zh-CN"/>
        </w:rPr>
        <w:t>type</w:t>
      </w:r>
      <w:r w:rsidR="00587E91">
        <w:rPr>
          <w:rFonts w:eastAsia="等线"/>
          <w:highlight w:val="yellow"/>
          <w:lang w:eastAsia="zh-CN"/>
        </w:rPr>
        <w:t xml:space="preserve"> </w:t>
      </w:r>
      <w:r w:rsidR="001A5297" w:rsidRPr="009A2514">
        <w:rPr>
          <w:rFonts w:eastAsia="等线"/>
          <w:highlight w:val="yellow"/>
          <w:lang w:eastAsia="zh-CN"/>
        </w:rPr>
        <w:t>information</w:t>
      </w:r>
      <w:r>
        <w:rPr>
          <w:rFonts w:eastAsia="等线"/>
          <w:lang w:eastAsia="zh-CN"/>
        </w:rPr>
        <w:t xml:space="preserve">. </w:t>
      </w:r>
      <w:r w:rsidRPr="00950B4F">
        <w:rPr>
          <w:rFonts w:eastAsia="等线"/>
          <w:highlight w:val="yellow"/>
          <w:lang w:eastAsia="zh-CN"/>
        </w:rPr>
        <w:t>Once the old LMF notices the PRU UE is no longer inside its region, the registration information of PRU could be removed.</w:t>
      </w:r>
      <w:r>
        <w:rPr>
          <w:rFonts w:eastAsia="等线"/>
          <w:lang w:eastAsia="zh-CN"/>
        </w:rPr>
        <w:t xml:space="preserve">  </w:t>
      </w:r>
    </w:p>
    <w:p w14:paraId="2578FF2E" w14:textId="6E199497" w:rsidR="00D62665" w:rsidRPr="00BD0015" w:rsidRDefault="00D62665" w:rsidP="00D62665">
      <w:pPr>
        <w:rPr>
          <w:rFonts w:eastAsiaTheme="minorEastAsia"/>
          <w:b/>
          <w:lang w:val="en-US" w:eastAsia="zh-CN"/>
        </w:rPr>
      </w:pPr>
      <w:r>
        <w:rPr>
          <w:rFonts w:eastAsiaTheme="minorEastAsia"/>
          <w:b/>
          <w:lang w:val="en-US" w:eastAsia="zh-CN"/>
        </w:rPr>
        <w:t xml:space="preserve">Proposal 5: It is proposed to clarify </w:t>
      </w:r>
      <w:r w:rsidR="00651BE8">
        <w:rPr>
          <w:rFonts w:eastAsiaTheme="minorEastAsia"/>
          <w:b/>
          <w:lang w:val="en-US" w:eastAsia="zh-CN"/>
        </w:rPr>
        <w:t xml:space="preserve">how to update </w:t>
      </w:r>
      <w:r>
        <w:rPr>
          <w:rFonts w:eastAsiaTheme="minorEastAsia"/>
          <w:b/>
          <w:lang w:val="en-US" w:eastAsia="zh-CN"/>
        </w:rPr>
        <w:t>the registration</w:t>
      </w:r>
      <w:r w:rsidR="007F3781">
        <w:rPr>
          <w:rFonts w:eastAsiaTheme="minorEastAsia"/>
          <w:b/>
          <w:lang w:val="en-US" w:eastAsia="zh-CN"/>
        </w:rPr>
        <w:t xml:space="preserve"> at different LMFs</w:t>
      </w:r>
      <w:r>
        <w:rPr>
          <w:rFonts w:eastAsiaTheme="minorEastAsia"/>
          <w:b/>
          <w:lang w:val="en-US" w:eastAsia="zh-CN"/>
        </w:rPr>
        <w:t xml:space="preserve"> when the PRU is a mobile UE. </w:t>
      </w:r>
    </w:p>
    <w:p w14:paraId="12759095" w14:textId="77777777" w:rsidR="00C80D4B" w:rsidRPr="00C80D4B" w:rsidRDefault="00C80D4B" w:rsidP="004103BB">
      <w:pPr>
        <w:rPr>
          <w:rFonts w:eastAsiaTheme="minorEastAsia"/>
          <w:lang w:val="en-US" w:eastAsia="zh-CN"/>
        </w:rPr>
      </w:pP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7E926987"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following changes vs. TR 23.700-</w:t>
      </w:r>
      <w:r w:rsidR="00883F11">
        <w:rPr>
          <w:rFonts w:eastAsia="Malgun Gothic"/>
          <w:color w:val="000000"/>
          <w:lang w:eastAsia="zh-CN"/>
        </w:rPr>
        <w:t>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1" w:name="_Toc97022938"/>
    </w:p>
    <w:p w14:paraId="6E90EE15" w14:textId="77777777" w:rsidR="008065F1" w:rsidRPr="008065F1" w:rsidRDefault="008065F1" w:rsidP="008065F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2" w:name="_Toc104872767"/>
      <w:bookmarkStart w:id="13" w:name="_Toc104359574"/>
      <w:bookmarkStart w:id="14" w:name="_Toc104302608"/>
      <w:bookmarkStart w:id="15" w:name="_Toc97266760"/>
      <w:bookmarkStart w:id="16" w:name="_Toc97057182"/>
      <w:bookmarkStart w:id="17" w:name="_Toc112995524"/>
      <w:bookmarkStart w:id="18" w:name="_Toc112996189"/>
      <w:bookmarkStart w:id="19" w:name="_Toc250980595"/>
      <w:bookmarkStart w:id="20" w:name="_Toc326037266"/>
      <w:bookmarkStart w:id="21" w:name="_Toc510604411"/>
      <w:bookmarkStart w:id="22" w:name="_Toc22214912"/>
      <w:bookmarkStart w:id="23" w:name="_Toc23254045"/>
      <w:bookmarkStart w:id="24" w:name="_Toc104459545"/>
      <w:bookmarkEnd w:id="11"/>
      <w:r w:rsidRPr="008065F1">
        <w:rPr>
          <w:rFonts w:ascii="Arial" w:eastAsia="Times New Roman" w:hAnsi="Arial"/>
          <w:sz w:val="32"/>
          <w:lang w:eastAsia="en-GB"/>
        </w:rPr>
        <w:t>8.</w:t>
      </w:r>
      <w:r w:rsidRPr="008065F1">
        <w:rPr>
          <w:rFonts w:ascii="Arial" w:eastAsia="等线" w:hAnsi="Arial" w:hint="eastAsia"/>
          <w:sz w:val="32"/>
          <w:lang w:eastAsia="en-GB"/>
        </w:rPr>
        <w:t>7</w:t>
      </w:r>
      <w:r w:rsidRPr="008065F1">
        <w:rPr>
          <w:rFonts w:ascii="Arial" w:eastAsia="Times New Roman" w:hAnsi="Arial"/>
          <w:sz w:val="32"/>
          <w:lang w:eastAsia="en-GB"/>
        </w:rPr>
        <w:tab/>
        <w:t>Key Issue #</w:t>
      </w:r>
      <w:bookmarkEnd w:id="12"/>
      <w:bookmarkEnd w:id="13"/>
      <w:bookmarkEnd w:id="14"/>
      <w:bookmarkEnd w:id="15"/>
      <w:bookmarkEnd w:id="16"/>
      <w:r w:rsidRPr="008065F1">
        <w:rPr>
          <w:rFonts w:ascii="Arial" w:eastAsia="等线" w:hAnsi="Arial" w:hint="eastAsia"/>
          <w:sz w:val="32"/>
          <w:lang w:eastAsia="en-GB"/>
        </w:rPr>
        <w:t>7:</w:t>
      </w:r>
      <w:r w:rsidRPr="008065F1">
        <w:rPr>
          <w:rFonts w:ascii="Arial" w:hAnsi="Arial" w:hint="eastAsia"/>
          <w:sz w:val="32"/>
          <w:lang w:eastAsia="en-GB"/>
        </w:rPr>
        <w:t xml:space="preserve"> Support of Positioning Reference Units and Reference UEs</w:t>
      </w:r>
      <w:bookmarkEnd w:id="17"/>
      <w:bookmarkEnd w:id="18"/>
    </w:p>
    <w:p w14:paraId="490A801C" w14:textId="05F0E2B1" w:rsidR="008065F1" w:rsidRPr="000D661B" w:rsidRDefault="008065F1" w:rsidP="008065F1">
      <w:pPr>
        <w:overflowPunct w:val="0"/>
        <w:autoSpaceDE w:val="0"/>
        <w:autoSpaceDN w:val="0"/>
        <w:adjustRightInd w:val="0"/>
        <w:textAlignment w:val="baseline"/>
        <w:rPr>
          <w:rFonts w:eastAsia="等线"/>
          <w:lang w:eastAsia="zh-CN"/>
        </w:rPr>
      </w:pPr>
      <w:r w:rsidRPr="000D661B">
        <w:rPr>
          <w:rFonts w:eastAsia="等线"/>
          <w:lang w:eastAsia="zh-CN"/>
        </w:rPr>
        <w:t xml:space="preserve">To support PRU, the </w:t>
      </w:r>
      <w:del w:id="25" w:author="Huawei user" w:date="2022-09-30T19:31:00Z">
        <w:r w:rsidRPr="000D661B" w:rsidDel="00695CEB">
          <w:rPr>
            <w:rFonts w:eastAsia="等线"/>
            <w:lang w:eastAsia="zh-CN"/>
          </w:rPr>
          <w:delText xml:space="preserve">interim </w:delText>
        </w:r>
      </w:del>
      <w:r w:rsidRPr="000D661B">
        <w:rPr>
          <w:rFonts w:eastAsia="等线"/>
          <w:lang w:eastAsia="zh-CN"/>
        </w:rPr>
        <w:t>conclusions are as follows:</w:t>
      </w:r>
    </w:p>
    <w:p w14:paraId="32E17BFA" w14:textId="05355C19" w:rsidR="008065F1" w:rsidRPr="00F80AA7" w:rsidRDefault="008065F1" w:rsidP="008065F1">
      <w:pPr>
        <w:overflowPunct w:val="0"/>
        <w:autoSpaceDE w:val="0"/>
        <w:autoSpaceDN w:val="0"/>
        <w:adjustRightInd w:val="0"/>
        <w:ind w:left="568" w:hanging="284"/>
        <w:textAlignment w:val="baseline"/>
        <w:rPr>
          <w:rFonts w:eastAsia="等线"/>
          <w:lang w:eastAsia="zh-CN"/>
        </w:rPr>
      </w:pPr>
      <w:r w:rsidRPr="00F80AA7">
        <w:rPr>
          <w:rFonts w:eastAsia="等线"/>
          <w:lang w:eastAsia="zh-CN"/>
        </w:rPr>
        <w:t>-</w:t>
      </w:r>
      <w:r w:rsidRPr="00F80AA7">
        <w:rPr>
          <w:rFonts w:eastAsia="等线"/>
          <w:lang w:eastAsia="zh-CN"/>
        </w:rPr>
        <w:tab/>
        <w:t xml:space="preserve">For PRU Registration, the </w:t>
      </w:r>
      <w:del w:id="26" w:author="Huawei user" w:date="2022-09-30T19:32:00Z">
        <w:r w:rsidRPr="00F80AA7" w:rsidDel="00695CEB">
          <w:rPr>
            <w:rFonts w:eastAsia="等线"/>
            <w:lang w:eastAsia="zh-CN"/>
          </w:rPr>
          <w:delText xml:space="preserve">interim </w:delText>
        </w:r>
      </w:del>
      <w:r w:rsidRPr="00F80AA7">
        <w:rPr>
          <w:rFonts w:eastAsia="等线"/>
          <w:lang w:eastAsia="zh-CN"/>
        </w:rPr>
        <w:t>conclusions include:</w:t>
      </w:r>
    </w:p>
    <w:p w14:paraId="3AABB8A3" w14:textId="7803C4EA" w:rsidR="00582889" w:rsidRDefault="008065F1" w:rsidP="00582889">
      <w:pPr>
        <w:overflowPunct w:val="0"/>
        <w:autoSpaceDE w:val="0"/>
        <w:autoSpaceDN w:val="0"/>
        <w:adjustRightInd w:val="0"/>
        <w:ind w:left="851" w:hanging="284"/>
        <w:textAlignment w:val="baseline"/>
        <w:rPr>
          <w:ins w:id="27" w:author="Xitao Gong" w:date="2022-09-22T13:38:00Z"/>
          <w:rFonts w:eastAsia="Times New Roman"/>
          <w:color w:val="1F497D"/>
          <w:sz w:val="21"/>
          <w:szCs w:val="21"/>
        </w:rPr>
      </w:pPr>
      <w:r w:rsidRPr="00F80AA7">
        <w:rPr>
          <w:rFonts w:eastAsia="等线"/>
          <w:lang w:eastAsia="zh-CN"/>
        </w:rPr>
        <w:t>-</w:t>
      </w:r>
      <w:r w:rsidRPr="00F80AA7">
        <w:rPr>
          <w:rFonts w:eastAsia="等线"/>
          <w:lang w:eastAsia="zh-CN"/>
        </w:rPr>
        <w:tab/>
      </w:r>
      <w:ins w:id="28" w:author="Xitao Gong" w:date="2022-09-22T13:38:00Z">
        <w:r w:rsidR="00582889">
          <w:rPr>
            <w:rFonts w:eastAsia="Times New Roman"/>
            <w:color w:val="1F497D"/>
            <w:sz w:val="21"/>
            <w:szCs w:val="21"/>
          </w:rPr>
          <w:t xml:space="preserve">AMF </w:t>
        </w:r>
      </w:ins>
      <w:ins w:id="29" w:author="Xitao Gong" w:date="2022-09-22T13:47:00Z">
        <w:r w:rsidR="00411A4C">
          <w:rPr>
            <w:rFonts w:eastAsia="Times New Roman"/>
            <w:color w:val="1F497D"/>
            <w:sz w:val="21"/>
            <w:szCs w:val="21"/>
          </w:rPr>
          <w:t>verifies</w:t>
        </w:r>
      </w:ins>
      <w:ins w:id="30" w:author="Xitao Gong" w:date="2022-09-22T13:38:00Z">
        <w:r w:rsidR="00582889">
          <w:rPr>
            <w:rFonts w:eastAsia="Times New Roman"/>
            <w:color w:val="1F497D"/>
            <w:sz w:val="21"/>
            <w:szCs w:val="21"/>
          </w:rPr>
          <w:t xml:space="preserve"> whether </w:t>
        </w:r>
      </w:ins>
      <w:ins w:id="31" w:author="Xitao Gong" w:date="2022-09-22T13:39:00Z">
        <w:r w:rsidR="00582889">
          <w:rPr>
            <w:rFonts w:eastAsia="Times New Roman"/>
            <w:color w:val="1F497D"/>
            <w:sz w:val="21"/>
            <w:szCs w:val="21"/>
          </w:rPr>
          <w:t xml:space="preserve">the </w:t>
        </w:r>
      </w:ins>
      <w:ins w:id="32" w:author="Xitao Gong" w:date="2022-09-22T13:38:00Z">
        <w:r w:rsidR="00582889">
          <w:rPr>
            <w:rFonts w:eastAsia="Times New Roman"/>
            <w:color w:val="1F497D"/>
            <w:sz w:val="21"/>
            <w:szCs w:val="21"/>
          </w:rPr>
          <w:t xml:space="preserve">UE </w:t>
        </w:r>
      </w:ins>
      <w:ins w:id="33" w:author="Xitao Gong" w:date="2022-09-22T13:47:00Z">
        <w:r w:rsidR="00411A4C">
          <w:rPr>
            <w:rFonts w:eastAsia="Times New Roman"/>
            <w:color w:val="1F497D"/>
            <w:sz w:val="21"/>
            <w:szCs w:val="21"/>
          </w:rPr>
          <w:t>is authorized</w:t>
        </w:r>
      </w:ins>
      <w:ins w:id="34" w:author="Xitao Gong" w:date="2022-09-22T13:39:00Z">
        <w:r w:rsidR="00582889">
          <w:rPr>
            <w:rFonts w:eastAsia="Times New Roman"/>
            <w:color w:val="1F497D"/>
            <w:sz w:val="21"/>
            <w:szCs w:val="21"/>
          </w:rPr>
          <w:t xml:space="preserve"> </w:t>
        </w:r>
        <w:r w:rsidR="00582889" w:rsidRPr="00582889">
          <w:rPr>
            <w:rFonts w:eastAsia="Times New Roman" w:hint="eastAsia"/>
            <w:color w:val="1F497D"/>
            <w:sz w:val="21"/>
            <w:szCs w:val="21"/>
          </w:rPr>
          <w:t>t</w:t>
        </w:r>
        <w:r w:rsidR="00582889" w:rsidRPr="00582889">
          <w:rPr>
            <w:rFonts w:eastAsia="Times New Roman"/>
            <w:color w:val="1F497D"/>
            <w:sz w:val="21"/>
            <w:szCs w:val="21"/>
          </w:rPr>
          <w:t>o serve</w:t>
        </w:r>
        <w:r w:rsidR="00582889">
          <w:rPr>
            <w:rFonts w:ascii="宋体" w:hAnsi="宋体" w:cs="宋体"/>
            <w:color w:val="1F497D"/>
            <w:sz w:val="21"/>
            <w:szCs w:val="21"/>
            <w:lang w:eastAsia="zh-CN"/>
          </w:rPr>
          <w:t xml:space="preserve"> </w:t>
        </w:r>
        <w:r w:rsidR="00582889">
          <w:rPr>
            <w:rFonts w:eastAsia="Times New Roman"/>
            <w:color w:val="1F497D"/>
            <w:sz w:val="21"/>
            <w:szCs w:val="21"/>
          </w:rPr>
          <w:t>as PRU</w:t>
        </w:r>
      </w:ins>
      <w:ins w:id="35" w:author="Xitao Gong" w:date="2022-09-22T13:38:00Z">
        <w:r w:rsidR="00582889">
          <w:rPr>
            <w:rFonts w:eastAsia="Times New Roman"/>
            <w:color w:val="1F497D"/>
            <w:sz w:val="21"/>
            <w:szCs w:val="21"/>
          </w:rPr>
          <w:t xml:space="preserve"> based on UE subscription data </w:t>
        </w:r>
      </w:ins>
      <w:ins w:id="36" w:author="Xitao Gong" w:date="2022-09-22T13:47:00Z">
        <w:r w:rsidR="00411A4C">
          <w:rPr>
            <w:rFonts w:eastAsia="Times New Roman"/>
            <w:color w:val="1F497D"/>
            <w:sz w:val="21"/>
            <w:szCs w:val="21"/>
          </w:rPr>
          <w:t xml:space="preserve">in UDM </w:t>
        </w:r>
      </w:ins>
      <w:ins w:id="37" w:author="Xitao Gong" w:date="2022-09-22T13:38:00Z">
        <w:r w:rsidR="00582889">
          <w:rPr>
            <w:rFonts w:eastAsia="Times New Roman"/>
            <w:color w:val="1F497D"/>
            <w:sz w:val="21"/>
            <w:szCs w:val="21"/>
          </w:rPr>
          <w:t>using the existing procedure</w:t>
        </w:r>
      </w:ins>
      <w:ins w:id="38" w:author="Xitao Gong" w:date="2022-09-22T13:40:00Z">
        <w:r w:rsidR="00582889">
          <w:rPr>
            <w:rFonts w:eastAsia="Times New Roman"/>
            <w:color w:val="1F497D"/>
            <w:sz w:val="21"/>
            <w:szCs w:val="21"/>
          </w:rPr>
          <w:t>.</w:t>
        </w:r>
      </w:ins>
    </w:p>
    <w:p w14:paraId="5D61C5D8" w14:textId="7E3A45CD" w:rsidR="0061790F" w:rsidDel="00E964BA" w:rsidRDefault="00695CEB" w:rsidP="00730F61">
      <w:pPr>
        <w:pStyle w:val="aff"/>
        <w:numPr>
          <w:ilvl w:val="0"/>
          <w:numId w:val="23"/>
        </w:numPr>
        <w:overflowPunct w:val="0"/>
        <w:autoSpaceDE w:val="0"/>
        <w:autoSpaceDN w:val="0"/>
        <w:adjustRightInd w:val="0"/>
        <w:textAlignment w:val="baseline"/>
        <w:rPr>
          <w:del w:id="39" w:author="Qing Wei" w:date="2022-09-23T11:13:00Z"/>
          <w:rFonts w:eastAsia="等线"/>
          <w:lang w:eastAsia="zh-CN"/>
        </w:rPr>
      </w:pPr>
      <w:ins w:id="40" w:author="Huawei user" w:date="2022-09-30T19:32:00Z">
        <w:r>
          <w:rPr>
            <w:rFonts w:eastAsia="等线"/>
            <w:lang w:eastAsia="zh-CN"/>
          </w:rPr>
          <w:t>-</w:t>
        </w:r>
        <w:r>
          <w:rPr>
            <w:rFonts w:eastAsia="等线"/>
            <w:lang w:eastAsia="zh-CN"/>
          </w:rPr>
          <w:tab/>
        </w:r>
      </w:ins>
      <w:r w:rsidR="008065F1" w:rsidRPr="00582889">
        <w:rPr>
          <w:rFonts w:eastAsia="等线"/>
          <w:lang w:eastAsia="zh-CN"/>
        </w:rPr>
        <w:t>UE sends UL NAS Transport including PRU Registration Request to AMF.</w:t>
      </w:r>
    </w:p>
    <w:p w14:paraId="23AA2DA1" w14:textId="77777777"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t>-</w:t>
      </w:r>
      <w:r w:rsidRPr="00F80AA7">
        <w:rPr>
          <w:rFonts w:eastAsia="等线"/>
          <w:lang w:eastAsia="zh-CN"/>
        </w:rPr>
        <w:tab/>
        <w:t>The PRU Registration is an LCS supplementary service message and has no new AMF impact.</w:t>
      </w:r>
    </w:p>
    <w:p w14:paraId="52A54444" w14:textId="77777777" w:rsidR="008065F1" w:rsidRPr="00F80AA7" w:rsidRDefault="008065F1" w:rsidP="008065F1">
      <w:pPr>
        <w:overflowPunct w:val="0"/>
        <w:autoSpaceDE w:val="0"/>
        <w:autoSpaceDN w:val="0"/>
        <w:adjustRightInd w:val="0"/>
        <w:ind w:left="851" w:hanging="284"/>
        <w:textAlignment w:val="baseline"/>
        <w:rPr>
          <w:rFonts w:eastAsia="等线"/>
          <w:lang w:eastAsia="zh-CN"/>
        </w:rPr>
      </w:pPr>
      <w:r w:rsidRPr="00F80AA7">
        <w:rPr>
          <w:rFonts w:eastAsia="等线"/>
          <w:lang w:eastAsia="zh-CN"/>
        </w:rPr>
        <w:lastRenderedPageBreak/>
        <w:t>-</w:t>
      </w:r>
      <w:r w:rsidRPr="00F80AA7">
        <w:rPr>
          <w:rFonts w:eastAsia="等线"/>
          <w:lang w:eastAsia="zh-CN"/>
        </w:rPr>
        <w:tab/>
        <w:t>AMF sends the PRU Registration Request to LMF.</w:t>
      </w:r>
    </w:p>
    <w:p w14:paraId="18AE9A56" w14:textId="52C39357" w:rsidR="00B725D5" w:rsidRDefault="008065F1" w:rsidP="00F80AA7">
      <w:pPr>
        <w:overflowPunct w:val="0"/>
        <w:autoSpaceDE w:val="0"/>
        <w:autoSpaceDN w:val="0"/>
        <w:adjustRightInd w:val="0"/>
        <w:ind w:left="851" w:hanging="284"/>
        <w:textAlignment w:val="baseline"/>
        <w:rPr>
          <w:ins w:id="41" w:author="Qing Wei" w:date="2022-09-23T11:14:00Z"/>
          <w:rFonts w:eastAsia="等线"/>
          <w:lang w:eastAsia="zh-CN"/>
        </w:rPr>
      </w:pPr>
      <w:r w:rsidRPr="00F80AA7">
        <w:rPr>
          <w:rFonts w:eastAsia="等线"/>
          <w:lang w:eastAsia="zh-CN"/>
        </w:rPr>
        <w:t>-</w:t>
      </w:r>
      <w:r w:rsidRPr="00F80AA7">
        <w:rPr>
          <w:rFonts w:eastAsia="等线"/>
          <w:lang w:eastAsia="zh-CN"/>
        </w:rPr>
        <w:tab/>
        <w:t>PRU Registration Request includes PRU information.</w:t>
      </w:r>
    </w:p>
    <w:p w14:paraId="7BA2D7B8" w14:textId="3E7A892E" w:rsidR="00195CED" w:rsidRPr="00195CED" w:rsidRDefault="00195CED" w:rsidP="00195CED">
      <w:pPr>
        <w:pStyle w:val="aff"/>
        <w:numPr>
          <w:ilvl w:val="0"/>
          <w:numId w:val="23"/>
        </w:numPr>
        <w:overflowPunct w:val="0"/>
        <w:autoSpaceDE w:val="0"/>
        <w:autoSpaceDN w:val="0"/>
        <w:adjustRightInd w:val="0"/>
        <w:textAlignment w:val="baseline"/>
        <w:rPr>
          <w:rFonts w:eastAsia="等线"/>
          <w:lang w:eastAsia="zh-CN"/>
        </w:rPr>
      </w:pPr>
      <w:ins w:id="42" w:author="huawei" w:date="2022-09-26T16:36:00Z">
        <w:r>
          <w:rPr>
            <w:rFonts w:eastAsia="等线"/>
            <w:lang w:eastAsia="zh-CN"/>
          </w:rPr>
          <w:t xml:space="preserve">PRU information </w:t>
        </w:r>
        <w:r w:rsidRPr="00F57D9E">
          <w:rPr>
            <w:rFonts w:eastAsia="等线"/>
            <w:lang w:eastAsia="zh-CN"/>
          </w:rPr>
          <w:t xml:space="preserve">may include PRU’s positioning capability, location information, </w:t>
        </w:r>
      </w:ins>
      <w:ins w:id="43" w:author="huawei" w:date="2022-09-30T10:16:00Z">
        <w:r w:rsidR="004E15EF">
          <w:rPr>
            <w:rFonts w:eastAsia="等线"/>
            <w:lang w:eastAsia="zh-CN"/>
          </w:rPr>
          <w:t xml:space="preserve">type and </w:t>
        </w:r>
      </w:ins>
      <w:ins w:id="44" w:author="huawei" w:date="2022-09-26T16:36:00Z">
        <w:r w:rsidRPr="00F57D9E">
          <w:rPr>
            <w:rFonts w:eastAsia="等线"/>
            <w:lang w:eastAsia="zh-CN"/>
          </w:rPr>
          <w:t>state of the PRU (e.g. mobile/static</w:t>
        </w:r>
      </w:ins>
      <w:ins w:id="45" w:author="huawei" w:date="2022-09-30T10:16:00Z">
        <w:r w:rsidR="00582BB2">
          <w:rPr>
            <w:rFonts w:eastAsia="等线"/>
            <w:lang w:eastAsia="zh-CN"/>
          </w:rPr>
          <w:t xml:space="preserve"> type</w:t>
        </w:r>
      </w:ins>
      <w:ins w:id="46" w:author="huawei" w:date="2022-09-26T16:36:00Z">
        <w:r w:rsidRPr="00F57D9E">
          <w:rPr>
            <w:rFonts w:eastAsia="等线"/>
            <w:lang w:eastAsia="zh-CN"/>
          </w:rPr>
          <w:t>, on/off</w:t>
        </w:r>
      </w:ins>
      <w:ins w:id="47" w:author="huawei" w:date="2022-09-30T10:16:00Z">
        <w:r w:rsidR="00C766D8">
          <w:rPr>
            <w:rFonts w:eastAsia="等线"/>
            <w:lang w:eastAsia="zh-CN"/>
          </w:rPr>
          <w:t xml:space="preserve"> state</w:t>
        </w:r>
      </w:ins>
      <w:ins w:id="48" w:author="huawei" w:date="2022-09-26T16:36:00Z">
        <w:r w:rsidRPr="00F57D9E">
          <w:rPr>
            <w:rFonts w:eastAsia="等线"/>
            <w:lang w:eastAsia="zh-CN"/>
          </w:rPr>
          <w:t>)</w:t>
        </w:r>
      </w:ins>
    </w:p>
    <w:p w14:paraId="2EA9ACB6" w14:textId="35203B96" w:rsidR="00B725D5" w:rsidRPr="0064744C" w:rsidRDefault="008065F1" w:rsidP="00B725D5">
      <w:pPr>
        <w:overflowPunct w:val="0"/>
        <w:autoSpaceDE w:val="0"/>
        <w:autoSpaceDN w:val="0"/>
        <w:adjustRightInd w:val="0"/>
        <w:ind w:left="851" w:hanging="284"/>
        <w:textAlignment w:val="baseline"/>
        <w:rPr>
          <w:rFonts w:eastAsia="等线"/>
          <w:lang w:eastAsia="zh-CN"/>
        </w:rPr>
      </w:pPr>
      <w:r w:rsidRPr="0064744C">
        <w:rPr>
          <w:rFonts w:eastAsia="等线"/>
          <w:lang w:eastAsia="zh-CN"/>
        </w:rPr>
        <w:t>-</w:t>
      </w:r>
      <w:r w:rsidRPr="0064744C">
        <w:rPr>
          <w:rFonts w:eastAsia="等线"/>
          <w:lang w:eastAsia="zh-CN"/>
        </w:rPr>
        <w:tab/>
        <w:t>The PRU may register with multiple LMFs.</w:t>
      </w:r>
      <w:ins w:id="49" w:author="Huawei_23" w:date="2022-09-15T10:03:00Z">
        <w:r w:rsidR="00257994">
          <w:rPr>
            <w:rFonts w:eastAsia="等线"/>
            <w:lang w:eastAsia="zh-CN"/>
          </w:rPr>
          <w:t xml:space="preserve"> e.g.</w:t>
        </w:r>
      </w:ins>
      <w:ins w:id="50" w:author="Huawei_23" w:date="2022-09-15T10:50:00Z">
        <w:r w:rsidR="00485B74">
          <w:rPr>
            <w:rFonts w:eastAsia="等线"/>
            <w:lang w:eastAsia="zh-CN"/>
          </w:rPr>
          <w:t xml:space="preserve">, </w:t>
        </w:r>
      </w:ins>
      <w:ins w:id="51" w:author="Huawei_23" w:date="2022-09-15T11:30:00Z">
        <w:r w:rsidR="003548E9">
          <w:rPr>
            <w:rFonts w:eastAsia="等线"/>
            <w:lang w:eastAsia="zh-CN"/>
          </w:rPr>
          <w:t xml:space="preserve">for the case </w:t>
        </w:r>
      </w:ins>
      <w:ins w:id="52" w:author="Huawei_23" w:date="2022-09-15T10:50:00Z">
        <w:r w:rsidR="00485B74">
          <w:rPr>
            <w:rFonts w:eastAsia="等线"/>
            <w:lang w:eastAsia="zh-CN"/>
          </w:rPr>
          <w:t xml:space="preserve">PRU in </w:t>
        </w:r>
      </w:ins>
      <w:ins w:id="53" w:author="Huawei_23" w:date="2022-09-15T10:51:00Z">
        <w:r w:rsidR="00485B74">
          <w:rPr>
            <w:rFonts w:eastAsia="等线"/>
            <w:lang w:eastAsia="zh-CN"/>
          </w:rPr>
          <w:t xml:space="preserve">multiple </w:t>
        </w:r>
      </w:ins>
      <w:ins w:id="54" w:author="Huawei_23" w:date="2022-09-15T10:50:00Z">
        <w:r w:rsidR="00485B74">
          <w:rPr>
            <w:rFonts w:eastAsia="等线"/>
            <w:lang w:eastAsia="zh-CN"/>
          </w:rPr>
          <w:t xml:space="preserve">LMF </w:t>
        </w:r>
      </w:ins>
      <w:ins w:id="55" w:author="Huawei_23" w:date="2022-09-15T10:51:00Z">
        <w:r w:rsidR="00485B74">
          <w:rPr>
            <w:rFonts w:eastAsia="等线"/>
            <w:lang w:eastAsia="zh-CN"/>
          </w:rPr>
          <w:t xml:space="preserve">overlapped </w:t>
        </w:r>
      </w:ins>
      <w:ins w:id="56" w:author="Huawei_23" w:date="2022-09-15T10:50:00Z">
        <w:r w:rsidR="00485B74">
          <w:rPr>
            <w:rFonts w:eastAsia="等线"/>
            <w:lang w:eastAsia="zh-CN"/>
          </w:rPr>
          <w:t>serving area</w:t>
        </w:r>
      </w:ins>
      <w:ins w:id="57" w:author="Huawei_23" w:date="2022-09-15T10:51:00Z">
        <w:r w:rsidR="00AB47E7">
          <w:rPr>
            <w:rFonts w:eastAsia="等线"/>
            <w:lang w:eastAsia="zh-CN"/>
          </w:rPr>
          <w:t>.</w:t>
        </w:r>
      </w:ins>
    </w:p>
    <w:p w14:paraId="78757EDD" w14:textId="2B90C56A" w:rsidR="00B725D5" w:rsidRPr="0064744C" w:rsidDel="00777584" w:rsidRDefault="008065F1" w:rsidP="001D3AF1">
      <w:pPr>
        <w:overflowPunct w:val="0"/>
        <w:autoSpaceDE w:val="0"/>
        <w:autoSpaceDN w:val="0"/>
        <w:adjustRightInd w:val="0"/>
        <w:ind w:left="851" w:hanging="284"/>
        <w:textAlignment w:val="baseline"/>
        <w:rPr>
          <w:del w:id="58" w:author="Huawei_1" w:date="2022-09-12T17:20:00Z"/>
          <w:rFonts w:eastAsia="等线"/>
          <w:lang w:eastAsia="zh-CN"/>
        </w:rPr>
      </w:pPr>
      <w:r w:rsidRPr="00B725D5">
        <w:rPr>
          <w:rFonts w:eastAsia="等线"/>
          <w:lang w:eastAsia="zh-CN"/>
        </w:rPr>
        <w:t>-</w:t>
      </w:r>
      <w:r w:rsidRPr="00B725D5">
        <w:rPr>
          <w:rFonts w:eastAsia="等线"/>
          <w:lang w:eastAsia="zh-CN"/>
        </w:rPr>
        <w:tab/>
        <w:t>LMF</w:t>
      </w:r>
      <w:r w:rsidR="00665E6C">
        <w:rPr>
          <w:rFonts w:eastAsia="等线"/>
          <w:lang w:eastAsia="zh-CN"/>
        </w:rPr>
        <w:t xml:space="preserve"> </w:t>
      </w:r>
      <w:ins w:id="59" w:author="Huawei_23" w:date="2022-09-14T16:25:00Z">
        <w:r w:rsidR="00D475B2">
          <w:rPr>
            <w:rFonts w:eastAsia="等线"/>
            <w:lang w:eastAsia="zh-CN"/>
          </w:rPr>
          <w:t xml:space="preserve">store </w:t>
        </w:r>
      </w:ins>
      <w:ins w:id="60" w:author="Huawei_23" w:date="2022-09-14T16:26:00Z">
        <w:r w:rsidR="00D475B2">
          <w:rPr>
            <w:rFonts w:eastAsia="等线"/>
            <w:lang w:eastAsia="zh-CN"/>
          </w:rPr>
          <w:t>PRU inf</w:t>
        </w:r>
      </w:ins>
      <w:ins w:id="61" w:author="Huawei_23" w:date="2022-09-14T16:30:00Z">
        <w:r w:rsidR="00665E6C">
          <w:rPr>
            <w:rFonts w:eastAsia="等线"/>
            <w:lang w:eastAsia="zh-CN"/>
          </w:rPr>
          <w:t xml:space="preserve">ormation </w:t>
        </w:r>
        <w:r w:rsidR="00935EB8">
          <w:rPr>
            <w:rFonts w:eastAsia="等线"/>
            <w:lang w:eastAsia="zh-CN"/>
          </w:rPr>
          <w:t xml:space="preserve">and </w:t>
        </w:r>
      </w:ins>
      <w:del w:id="62" w:author="Huawei_23" w:date="2022-09-14T16:30:00Z">
        <w:r w:rsidRPr="00B725D5" w:rsidDel="00665E6C">
          <w:rPr>
            <w:rFonts w:eastAsia="等线"/>
            <w:lang w:eastAsia="zh-CN"/>
          </w:rPr>
          <w:delText xml:space="preserve">may </w:delText>
        </w:r>
      </w:del>
      <w:r w:rsidRPr="00B725D5">
        <w:rPr>
          <w:rFonts w:eastAsia="等线"/>
          <w:lang w:eastAsia="zh-CN"/>
        </w:rPr>
        <w:t xml:space="preserve">indicate to NRF the PRU </w:t>
      </w:r>
      <w:del w:id="63" w:author="Huawei_23" w:date="2022-09-14T16:30:00Z">
        <w:r w:rsidRPr="00B725D5" w:rsidDel="00665E6C">
          <w:rPr>
            <w:rFonts w:eastAsia="等线"/>
            <w:lang w:eastAsia="zh-CN"/>
          </w:rPr>
          <w:delText>information</w:delText>
        </w:r>
      </w:del>
      <w:ins w:id="64" w:author="Huawei_23" w:date="2022-09-14T16:15:00Z">
        <w:r w:rsidR="000D03C7">
          <w:rPr>
            <w:rFonts w:eastAsia="等线"/>
            <w:lang w:eastAsia="zh-CN"/>
          </w:rPr>
          <w:t>existence</w:t>
        </w:r>
      </w:ins>
      <w:ins w:id="65" w:author="Huawei_23" w:date="2022-09-15T10:20:00Z">
        <w:r w:rsidR="00710B71">
          <w:rPr>
            <w:rFonts w:eastAsia="等线"/>
            <w:lang w:eastAsia="zh-CN"/>
          </w:rPr>
          <w:t xml:space="preserve"> in its NF profile</w:t>
        </w:r>
      </w:ins>
      <w:ins w:id="66" w:author="Huawei_23" w:date="2022-09-14T16:30:00Z">
        <w:r w:rsidR="00665E6C">
          <w:rPr>
            <w:rFonts w:eastAsia="等线"/>
            <w:lang w:eastAsia="zh-CN"/>
          </w:rPr>
          <w:t>.</w:t>
        </w:r>
      </w:ins>
      <w:ins w:id="67" w:author="Huawei_23" w:date="2022-09-14T16:15:00Z">
        <w:r w:rsidR="000D03C7">
          <w:rPr>
            <w:rFonts w:eastAsia="等线"/>
            <w:lang w:eastAsia="zh-CN"/>
          </w:rPr>
          <w:t xml:space="preserve"> </w:t>
        </w:r>
      </w:ins>
      <w:del w:id="68" w:author="Huawei_23" w:date="2022-09-14T16:30:00Z">
        <w:r w:rsidR="00412FE9" w:rsidDel="00665E6C">
          <w:rPr>
            <w:rFonts w:eastAsia="等线"/>
            <w:lang w:eastAsia="zh-CN"/>
          </w:rPr>
          <w:delText xml:space="preserve"> </w:delText>
        </w:r>
        <w:r w:rsidRPr="00B725D5" w:rsidDel="00665E6C">
          <w:rPr>
            <w:rFonts w:eastAsia="等线"/>
            <w:lang w:eastAsia="zh-CN"/>
          </w:rPr>
          <w:delText>or may store PRU information locally.</w:delText>
        </w:r>
      </w:del>
    </w:p>
    <w:p w14:paraId="007B2218" w14:textId="2DEC814D" w:rsidR="00B725D5" w:rsidRDefault="008065F1" w:rsidP="00F80AA7">
      <w:pPr>
        <w:overflowPunct w:val="0"/>
        <w:autoSpaceDE w:val="0"/>
        <w:autoSpaceDN w:val="0"/>
        <w:adjustRightInd w:val="0"/>
        <w:ind w:left="851" w:hanging="284"/>
        <w:textAlignment w:val="baseline"/>
        <w:rPr>
          <w:ins w:id="69" w:author="Xitao Gong" w:date="2022-09-23T11:35:00Z"/>
          <w:rFonts w:eastAsia="等线"/>
          <w:lang w:eastAsia="zh-CN"/>
        </w:rPr>
      </w:pPr>
      <w:r w:rsidRPr="0064744C">
        <w:rPr>
          <w:rFonts w:eastAsia="等线"/>
          <w:lang w:eastAsia="zh-CN"/>
        </w:rPr>
        <w:t>-</w:t>
      </w:r>
      <w:r w:rsidRPr="0064744C">
        <w:rPr>
          <w:rFonts w:eastAsia="等线"/>
          <w:lang w:eastAsia="zh-CN"/>
        </w:rPr>
        <w:tab/>
        <w:t xml:space="preserve">The target UE serving LMF may obtain PRU information locally, or may obtain </w:t>
      </w:r>
      <w:del w:id="70" w:author="Huawei_23" w:date="2022-09-14T16:31:00Z">
        <w:r w:rsidRPr="0064744C" w:rsidDel="00E37523">
          <w:rPr>
            <w:rFonts w:eastAsia="等线"/>
            <w:lang w:eastAsia="zh-CN"/>
          </w:rPr>
          <w:delText xml:space="preserve">PRU information and </w:delText>
        </w:r>
      </w:del>
      <w:r w:rsidRPr="0064744C">
        <w:rPr>
          <w:rFonts w:eastAsia="等线"/>
          <w:lang w:eastAsia="zh-CN"/>
        </w:rPr>
        <w:t>a PRU serving LMF from an NRF.</w:t>
      </w:r>
    </w:p>
    <w:p w14:paraId="65293712" w14:textId="0C6B0535" w:rsidR="007131E0" w:rsidRPr="008065F1" w:rsidRDefault="007131E0" w:rsidP="00F80AA7">
      <w:pPr>
        <w:overflowPunct w:val="0"/>
        <w:autoSpaceDE w:val="0"/>
        <w:autoSpaceDN w:val="0"/>
        <w:adjustRightInd w:val="0"/>
        <w:ind w:left="851" w:hanging="284"/>
        <w:textAlignment w:val="baseline"/>
        <w:rPr>
          <w:rFonts w:eastAsia="等线"/>
          <w:lang w:eastAsia="zh-CN"/>
        </w:rPr>
      </w:pPr>
      <w:ins w:id="71" w:author="Xitao Gong" w:date="2022-09-23T11:35:00Z">
        <w:r>
          <w:rPr>
            <w:rFonts w:eastAsia="等线"/>
            <w:lang w:eastAsia="zh-CN"/>
          </w:rPr>
          <w:t xml:space="preserve">-    </w:t>
        </w:r>
      </w:ins>
      <w:ins w:id="72" w:author="Xitao Gong" w:date="2022-09-23T11:36:00Z">
        <w:r>
          <w:rPr>
            <w:rFonts w:eastAsia="等线"/>
            <w:lang w:eastAsia="zh-CN"/>
          </w:rPr>
          <w:t>A mobile PRU may lead to the update of registration at serving LMF</w:t>
        </w:r>
      </w:ins>
      <w:ins w:id="73" w:author="huawei" w:date="2022-09-26T16:47:00Z">
        <w:r w:rsidR="00F57D9E">
          <w:rPr>
            <w:rFonts w:eastAsia="等线"/>
            <w:lang w:eastAsia="zh-CN"/>
          </w:rPr>
          <w:t xml:space="preserve"> </w:t>
        </w:r>
        <w:r w:rsidR="00F57D9E" w:rsidRPr="00F57D9E">
          <w:rPr>
            <w:rFonts w:eastAsia="等线"/>
            <w:lang w:eastAsia="zh-CN"/>
          </w:rPr>
          <w:t>and registration at new LMF</w:t>
        </w:r>
      </w:ins>
      <w:ins w:id="74" w:author="Xitao Gong" w:date="2022-09-23T11:36:00Z">
        <w:r w:rsidRPr="00F57D9E">
          <w:rPr>
            <w:rFonts w:eastAsia="等线"/>
            <w:lang w:eastAsia="zh-CN"/>
          </w:rPr>
          <w:t>.</w:t>
        </w:r>
      </w:ins>
    </w:p>
    <w:p w14:paraId="68695894" w14:textId="77777777" w:rsidR="008065F1" w:rsidRPr="001D3AF1" w:rsidRDefault="008065F1" w:rsidP="008065F1">
      <w:pPr>
        <w:overflowPunct w:val="0"/>
        <w:autoSpaceDE w:val="0"/>
        <w:autoSpaceDN w:val="0"/>
        <w:adjustRightInd w:val="0"/>
        <w:ind w:left="568" w:hanging="284"/>
        <w:textAlignment w:val="baseline"/>
        <w:rPr>
          <w:rFonts w:eastAsia="等线"/>
          <w:lang w:eastAsia="zh-CN"/>
        </w:rPr>
      </w:pPr>
      <w:r w:rsidRPr="001D3AF1">
        <w:rPr>
          <w:rFonts w:eastAsia="等线"/>
          <w:lang w:eastAsia="zh-CN"/>
        </w:rPr>
        <w:t>-</w:t>
      </w:r>
      <w:r w:rsidRPr="001D3AF1">
        <w:rPr>
          <w:rFonts w:eastAsia="等线"/>
          <w:lang w:eastAsia="zh-CN"/>
        </w:rPr>
        <w:tab/>
        <w:t>A serving LMF of PRU obtains PRU location measurements as described in clause 5.4.5 in TS 38.305 [6] by triggering the existing procedures defined in clause 6.11 in TS 23.273 [5]:</w:t>
      </w:r>
    </w:p>
    <w:p w14:paraId="2C7804B4" w14:textId="733D8147" w:rsidR="008065F1" w:rsidRDefault="008065F1" w:rsidP="008065F1">
      <w:pPr>
        <w:overflowPunct w:val="0"/>
        <w:autoSpaceDE w:val="0"/>
        <w:autoSpaceDN w:val="0"/>
        <w:adjustRightInd w:val="0"/>
        <w:ind w:left="851" w:hanging="284"/>
        <w:textAlignment w:val="baseline"/>
        <w:rPr>
          <w:ins w:id="75" w:author="Xitao Gong" w:date="2022-09-22T23:00:00Z"/>
          <w:rFonts w:eastAsia="等线"/>
          <w:lang w:eastAsia="zh-CN"/>
        </w:rPr>
      </w:pPr>
      <w:r w:rsidRPr="001D3AF1">
        <w:rPr>
          <w:rFonts w:eastAsia="等线"/>
          <w:lang w:eastAsia="zh-CN"/>
        </w:rPr>
        <w:t>-</w:t>
      </w:r>
      <w:r w:rsidRPr="001D3AF1">
        <w:rPr>
          <w:rFonts w:eastAsia="等线"/>
          <w:lang w:eastAsia="zh-CN"/>
        </w:rPr>
        <w:tab/>
        <w:t>To improve target UE positioning, the serving LMF of the target UE may obtain PRU location measurements from a serving LMF of PRU.</w:t>
      </w:r>
    </w:p>
    <w:p w14:paraId="63DFA081" w14:textId="77777777" w:rsidR="00D62665" w:rsidRPr="00D62665" w:rsidRDefault="00D62665" w:rsidP="008065F1">
      <w:pPr>
        <w:overflowPunct w:val="0"/>
        <w:autoSpaceDE w:val="0"/>
        <w:autoSpaceDN w:val="0"/>
        <w:adjustRightInd w:val="0"/>
        <w:ind w:left="851" w:hanging="284"/>
        <w:textAlignment w:val="baseline"/>
        <w:rPr>
          <w:rFonts w:eastAsia="等线"/>
          <w:lang w:val="en-US" w:eastAsia="zh-CN"/>
        </w:rPr>
      </w:pPr>
    </w:p>
    <w:bookmarkEnd w:id="1"/>
    <w:bookmarkEnd w:id="2"/>
    <w:bookmarkEnd w:id="3"/>
    <w:bookmarkEnd w:id="4"/>
    <w:bookmarkEnd w:id="5"/>
    <w:bookmarkEnd w:id="6"/>
    <w:bookmarkEnd w:id="7"/>
    <w:bookmarkEnd w:id="8"/>
    <w:bookmarkEnd w:id="9"/>
    <w:bookmarkEnd w:id="19"/>
    <w:bookmarkEnd w:id="20"/>
    <w:bookmarkEnd w:id="21"/>
    <w:bookmarkEnd w:id="22"/>
    <w:bookmarkEnd w:id="23"/>
    <w:bookmarkEnd w:id="24"/>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ECC309" w14:textId="77777777" w:rsidR="00E80EC3" w:rsidRDefault="00E80EC3">
      <w:r>
        <w:separator/>
      </w:r>
    </w:p>
  </w:endnote>
  <w:endnote w:type="continuationSeparator" w:id="0">
    <w:p w14:paraId="629434CA" w14:textId="77777777" w:rsidR="00E80EC3" w:rsidRDefault="00E80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1715D" w14:textId="77777777" w:rsidR="00E80EC3" w:rsidRDefault="00E80EC3">
      <w:r>
        <w:separator/>
      </w:r>
    </w:p>
  </w:footnote>
  <w:footnote w:type="continuationSeparator" w:id="0">
    <w:p w14:paraId="47A67550" w14:textId="77777777" w:rsidR="00E80EC3" w:rsidRDefault="00E80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FB80102"/>
    <w:multiLevelType w:val="hybridMultilevel"/>
    <w:tmpl w:val="440CF976"/>
    <w:lvl w:ilvl="0" w:tplc="6C7A0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FC50C7F"/>
    <w:multiLevelType w:val="hybridMultilevel"/>
    <w:tmpl w:val="CD66826E"/>
    <w:lvl w:ilvl="0" w:tplc="4EAA6608">
      <w:start w:val="1"/>
      <w:numFmt w:val="lowerLetter"/>
      <w:lvlText w:val="(%1)"/>
      <w:lvlJc w:val="left"/>
      <w:pPr>
        <w:ind w:left="420" w:hanging="420"/>
      </w:pPr>
      <w:rPr>
        <w:rFonts w:ascii="Times New Roman" w:eastAsia="等线"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5"/>
  </w:num>
  <w:num w:numId="3">
    <w:abstractNumId w:val="13"/>
  </w:num>
  <w:num w:numId="4">
    <w:abstractNumId w:val="5"/>
  </w:num>
  <w:num w:numId="5">
    <w:abstractNumId w:val="12"/>
  </w:num>
  <w:num w:numId="6">
    <w:abstractNumId w:val="10"/>
  </w:num>
  <w:num w:numId="7">
    <w:abstractNumId w:val="3"/>
  </w:num>
  <w:num w:numId="8">
    <w:abstractNumId w:val="17"/>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 w:numId="18">
    <w:abstractNumId w:val="8"/>
  </w:num>
  <w:num w:numId="19">
    <w:abstractNumId w:val="2"/>
  </w:num>
  <w:num w:numId="20">
    <w:abstractNumId w:val="11"/>
  </w:num>
  <w:num w:numId="21">
    <w:abstractNumId w:val="9"/>
  </w:num>
  <w:num w:numId="22">
    <w:abstractNumId w:val="4"/>
  </w:num>
  <w:num w:numId="23">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Xitao Gong">
    <w15:presenceInfo w15:providerId="AD" w15:userId="S-1-5-21-147214757-305610072-1517763936-2477085"/>
  </w15:person>
  <w15:person w15:author="Qing Wei">
    <w15:presenceInfo w15:providerId="None" w15:userId="Qing Wei"/>
  </w15:person>
  <w15:person w15:author="huawei">
    <w15:presenceInfo w15:providerId="None" w15:userId="huawei"/>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34C7"/>
    <w:rsid w:val="00003F88"/>
    <w:rsid w:val="000040B5"/>
    <w:rsid w:val="00004280"/>
    <w:rsid w:val="00004387"/>
    <w:rsid w:val="0000577A"/>
    <w:rsid w:val="0000577C"/>
    <w:rsid w:val="00006614"/>
    <w:rsid w:val="00006A66"/>
    <w:rsid w:val="00006C69"/>
    <w:rsid w:val="00007275"/>
    <w:rsid w:val="0000743C"/>
    <w:rsid w:val="00007FE4"/>
    <w:rsid w:val="000105BC"/>
    <w:rsid w:val="00010D3B"/>
    <w:rsid w:val="00011575"/>
    <w:rsid w:val="00011C7C"/>
    <w:rsid w:val="00012498"/>
    <w:rsid w:val="00013379"/>
    <w:rsid w:val="000158CA"/>
    <w:rsid w:val="00015E38"/>
    <w:rsid w:val="00017371"/>
    <w:rsid w:val="00017929"/>
    <w:rsid w:val="0002020F"/>
    <w:rsid w:val="0002098A"/>
    <w:rsid w:val="000217D9"/>
    <w:rsid w:val="00021809"/>
    <w:rsid w:val="0002191D"/>
    <w:rsid w:val="00022979"/>
    <w:rsid w:val="000252A8"/>
    <w:rsid w:val="00026621"/>
    <w:rsid w:val="000266A0"/>
    <w:rsid w:val="00026B47"/>
    <w:rsid w:val="00031C1D"/>
    <w:rsid w:val="00032322"/>
    <w:rsid w:val="000343DE"/>
    <w:rsid w:val="0003472A"/>
    <w:rsid w:val="00034D2B"/>
    <w:rsid w:val="00035782"/>
    <w:rsid w:val="00035956"/>
    <w:rsid w:val="00035DA4"/>
    <w:rsid w:val="00035EC0"/>
    <w:rsid w:val="00036EAE"/>
    <w:rsid w:val="0003761B"/>
    <w:rsid w:val="0003799D"/>
    <w:rsid w:val="00040924"/>
    <w:rsid w:val="0004262F"/>
    <w:rsid w:val="00042653"/>
    <w:rsid w:val="00042DC5"/>
    <w:rsid w:val="000437E3"/>
    <w:rsid w:val="00044F9D"/>
    <w:rsid w:val="000451EE"/>
    <w:rsid w:val="00045FA3"/>
    <w:rsid w:val="00046516"/>
    <w:rsid w:val="00047CCF"/>
    <w:rsid w:val="000503BC"/>
    <w:rsid w:val="000503E6"/>
    <w:rsid w:val="000509AF"/>
    <w:rsid w:val="0005279F"/>
    <w:rsid w:val="000528C0"/>
    <w:rsid w:val="00053EFE"/>
    <w:rsid w:val="000543D2"/>
    <w:rsid w:val="0005462B"/>
    <w:rsid w:val="000553C3"/>
    <w:rsid w:val="00055613"/>
    <w:rsid w:val="00055B04"/>
    <w:rsid w:val="00056AAD"/>
    <w:rsid w:val="00056D9F"/>
    <w:rsid w:val="00057BF5"/>
    <w:rsid w:val="00060054"/>
    <w:rsid w:val="0006014E"/>
    <w:rsid w:val="00060C49"/>
    <w:rsid w:val="00063191"/>
    <w:rsid w:val="00063868"/>
    <w:rsid w:val="00064B74"/>
    <w:rsid w:val="00065747"/>
    <w:rsid w:val="00066253"/>
    <w:rsid w:val="00067FC4"/>
    <w:rsid w:val="00071DAC"/>
    <w:rsid w:val="00072634"/>
    <w:rsid w:val="00072E51"/>
    <w:rsid w:val="00072E93"/>
    <w:rsid w:val="00073338"/>
    <w:rsid w:val="00073D1B"/>
    <w:rsid w:val="0007484B"/>
    <w:rsid w:val="00074897"/>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4546"/>
    <w:rsid w:val="000852C7"/>
    <w:rsid w:val="000861CA"/>
    <w:rsid w:val="0008638B"/>
    <w:rsid w:val="00086588"/>
    <w:rsid w:val="00086F82"/>
    <w:rsid w:val="0008713A"/>
    <w:rsid w:val="00087865"/>
    <w:rsid w:val="00087BB9"/>
    <w:rsid w:val="0009002F"/>
    <w:rsid w:val="000919A6"/>
    <w:rsid w:val="00093E7E"/>
    <w:rsid w:val="00094D87"/>
    <w:rsid w:val="000952B0"/>
    <w:rsid w:val="00095749"/>
    <w:rsid w:val="00096197"/>
    <w:rsid w:val="000961BC"/>
    <w:rsid w:val="00096499"/>
    <w:rsid w:val="00096824"/>
    <w:rsid w:val="00096B44"/>
    <w:rsid w:val="000976F9"/>
    <w:rsid w:val="000977C8"/>
    <w:rsid w:val="000A074D"/>
    <w:rsid w:val="000A08A7"/>
    <w:rsid w:val="000A1530"/>
    <w:rsid w:val="000A1824"/>
    <w:rsid w:val="000A1E89"/>
    <w:rsid w:val="000A23DD"/>
    <w:rsid w:val="000A252F"/>
    <w:rsid w:val="000A2727"/>
    <w:rsid w:val="000A317C"/>
    <w:rsid w:val="000A4881"/>
    <w:rsid w:val="000A4BD4"/>
    <w:rsid w:val="000A55D4"/>
    <w:rsid w:val="000A5D9A"/>
    <w:rsid w:val="000A7129"/>
    <w:rsid w:val="000A7444"/>
    <w:rsid w:val="000A74B4"/>
    <w:rsid w:val="000A7570"/>
    <w:rsid w:val="000A7AD5"/>
    <w:rsid w:val="000B007D"/>
    <w:rsid w:val="000B0674"/>
    <w:rsid w:val="000B0ABF"/>
    <w:rsid w:val="000B11A7"/>
    <w:rsid w:val="000B1DB7"/>
    <w:rsid w:val="000B2006"/>
    <w:rsid w:val="000B3D10"/>
    <w:rsid w:val="000B4717"/>
    <w:rsid w:val="000B488A"/>
    <w:rsid w:val="000B4A6D"/>
    <w:rsid w:val="000B59D9"/>
    <w:rsid w:val="000B65DB"/>
    <w:rsid w:val="000B66B5"/>
    <w:rsid w:val="000B672A"/>
    <w:rsid w:val="000B7A3E"/>
    <w:rsid w:val="000B7F72"/>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03C7"/>
    <w:rsid w:val="000D1AB3"/>
    <w:rsid w:val="000D2D3B"/>
    <w:rsid w:val="000D5618"/>
    <w:rsid w:val="000D661B"/>
    <w:rsid w:val="000D6853"/>
    <w:rsid w:val="000D6CFC"/>
    <w:rsid w:val="000D7AF7"/>
    <w:rsid w:val="000D7DE4"/>
    <w:rsid w:val="000E03FD"/>
    <w:rsid w:val="000E064B"/>
    <w:rsid w:val="000E09F6"/>
    <w:rsid w:val="000E0B77"/>
    <w:rsid w:val="000E1CF9"/>
    <w:rsid w:val="000E1F8B"/>
    <w:rsid w:val="000E255C"/>
    <w:rsid w:val="000E37D3"/>
    <w:rsid w:val="000E3ADC"/>
    <w:rsid w:val="000E4AA3"/>
    <w:rsid w:val="000E510E"/>
    <w:rsid w:val="000E602B"/>
    <w:rsid w:val="000E6B11"/>
    <w:rsid w:val="000E73C5"/>
    <w:rsid w:val="000F0F2B"/>
    <w:rsid w:val="000F0FEA"/>
    <w:rsid w:val="000F31E4"/>
    <w:rsid w:val="000F3373"/>
    <w:rsid w:val="000F3481"/>
    <w:rsid w:val="000F34E8"/>
    <w:rsid w:val="000F45B9"/>
    <w:rsid w:val="000F4E68"/>
    <w:rsid w:val="000F6045"/>
    <w:rsid w:val="000F711D"/>
    <w:rsid w:val="000F760F"/>
    <w:rsid w:val="00100033"/>
    <w:rsid w:val="00102910"/>
    <w:rsid w:val="00103C9F"/>
    <w:rsid w:val="0010550C"/>
    <w:rsid w:val="001073DC"/>
    <w:rsid w:val="0010783E"/>
    <w:rsid w:val="001113E7"/>
    <w:rsid w:val="001114C3"/>
    <w:rsid w:val="00111C2D"/>
    <w:rsid w:val="001128C1"/>
    <w:rsid w:val="00113A91"/>
    <w:rsid w:val="00113D1F"/>
    <w:rsid w:val="001140A2"/>
    <w:rsid w:val="00114218"/>
    <w:rsid w:val="00114BA5"/>
    <w:rsid w:val="001166E5"/>
    <w:rsid w:val="00116E93"/>
    <w:rsid w:val="00117A92"/>
    <w:rsid w:val="00117B81"/>
    <w:rsid w:val="00120015"/>
    <w:rsid w:val="00121D92"/>
    <w:rsid w:val="0012241C"/>
    <w:rsid w:val="00123A55"/>
    <w:rsid w:val="00124DA2"/>
    <w:rsid w:val="00124F11"/>
    <w:rsid w:val="00125193"/>
    <w:rsid w:val="00125BB0"/>
    <w:rsid w:val="00125BDD"/>
    <w:rsid w:val="00125F91"/>
    <w:rsid w:val="00126AFC"/>
    <w:rsid w:val="001311A3"/>
    <w:rsid w:val="001318CD"/>
    <w:rsid w:val="0013290F"/>
    <w:rsid w:val="001336B7"/>
    <w:rsid w:val="00134634"/>
    <w:rsid w:val="001366A1"/>
    <w:rsid w:val="0013761B"/>
    <w:rsid w:val="00137C12"/>
    <w:rsid w:val="00140268"/>
    <w:rsid w:val="00140367"/>
    <w:rsid w:val="00140F08"/>
    <w:rsid w:val="001415A5"/>
    <w:rsid w:val="00143404"/>
    <w:rsid w:val="00144C5D"/>
    <w:rsid w:val="00145305"/>
    <w:rsid w:val="00145AE0"/>
    <w:rsid w:val="00146399"/>
    <w:rsid w:val="00146A53"/>
    <w:rsid w:val="0014722A"/>
    <w:rsid w:val="0015122E"/>
    <w:rsid w:val="00151CCA"/>
    <w:rsid w:val="00151F92"/>
    <w:rsid w:val="00152C73"/>
    <w:rsid w:val="00153528"/>
    <w:rsid w:val="00154083"/>
    <w:rsid w:val="00154943"/>
    <w:rsid w:val="001551D7"/>
    <w:rsid w:val="00155713"/>
    <w:rsid w:val="0015574E"/>
    <w:rsid w:val="00156AB1"/>
    <w:rsid w:val="00156B3B"/>
    <w:rsid w:val="00160279"/>
    <w:rsid w:val="00160EA4"/>
    <w:rsid w:val="001638AA"/>
    <w:rsid w:val="001647CA"/>
    <w:rsid w:val="001648F9"/>
    <w:rsid w:val="00165626"/>
    <w:rsid w:val="00165EBD"/>
    <w:rsid w:val="00167509"/>
    <w:rsid w:val="00171459"/>
    <w:rsid w:val="0017242B"/>
    <w:rsid w:val="00172831"/>
    <w:rsid w:val="00172896"/>
    <w:rsid w:val="00172ACA"/>
    <w:rsid w:val="00172D71"/>
    <w:rsid w:val="00173DBF"/>
    <w:rsid w:val="001744E4"/>
    <w:rsid w:val="00174947"/>
    <w:rsid w:val="001760C4"/>
    <w:rsid w:val="00176265"/>
    <w:rsid w:val="001763B9"/>
    <w:rsid w:val="001766A5"/>
    <w:rsid w:val="00176ACE"/>
    <w:rsid w:val="00177263"/>
    <w:rsid w:val="00177D6C"/>
    <w:rsid w:val="0018042E"/>
    <w:rsid w:val="00180A0C"/>
    <w:rsid w:val="00181B94"/>
    <w:rsid w:val="0018234E"/>
    <w:rsid w:val="00184AEB"/>
    <w:rsid w:val="00185DFF"/>
    <w:rsid w:val="00185FB7"/>
    <w:rsid w:val="0018723A"/>
    <w:rsid w:val="00190879"/>
    <w:rsid w:val="00190B11"/>
    <w:rsid w:val="00191531"/>
    <w:rsid w:val="00191D48"/>
    <w:rsid w:val="001927B8"/>
    <w:rsid w:val="0019336F"/>
    <w:rsid w:val="0019404D"/>
    <w:rsid w:val="001948BD"/>
    <w:rsid w:val="001949B4"/>
    <w:rsid w:val="00194A09"/>
    <w:rsid w:val="00194AB6"/>
    <w:rsid w:val="00194D06"/>
    <w:rsid w:val="00194D3D"/>
    <w:rsid w:val="00195166"/>
    <w:rsid w:val="00195923"/>
    <w:rsid w:val="00195CED"/>
    <w:rsid w:val="001960EA"/>
    <w:rsid w:val="0019693F"/>
    <w:rsid w:val="00196B33"/>
    <w:rsid w:val="00196CB0"/>
    <w:rsid w:val="00197917"/>
    <w:rsid w:val="00197BE8"/>
    <w:rsid w:val="001A08AA"/>
    <w:rsid w:val="001A1F92"/>
    <w:rsid w:val="001A3120"/>
    <w:rsid w:val="001A32AA"/>
    <w:rsid w:val="001A341D"/>
    <w:rsid w:val="001A356D"/>
    <w:rsid w:val="001A5297"/>
    <w:rsid w:val="001A5DFF"/>
    <w:rsid w:val="001A6EB4"/>
    <w:rsid w:val="001A7159"/>
    <w:rsid w:val="001A715C"/>
    <w:rsid w:val="001A749E"/>
    <w:rsid w:val="001B0860"/>
    <w:rsid w:val="001B1120"/>
    <w:rsid w:val="001B28FB"/>
    <w:rsid w:val="001B42FE"/>
    <w:rsid w:val="001B5615"/>
    <w:rsid w:val="001B6A13"/>
    <w:rsid w:val="001B6DC9"/>
    <w:rsid w:val="001C01C4"/>
    <w:rsid w:val="001C0B4B"/>
    <w:rsid w:val="001C1067"/>
    <w:rsid w:val="001C2C5F"/>
    <w:rsid w:val="001C2C96"/>
    <w:rsid w:val="001C3A75"/>
    <w:rsid w:val="001C3AD3"/>
    <w:rsid w:val="001C5473"/>
    <w:rsid w:val="001C5DDF"/>
    <w:rsid w:val="001C6470"/>
    <w:rsid w:val="001C69E5"/>
    <w:rsid w:val="001C710B"/>
    <w:rsid w:val="001C7756"/>
    <w:rsid w:val="001C7F68"/>
    <w:rsid w:val="001D11DF"/>
    <w:rsid w:val="001D14CD"/>
    <w:rsid w:val="001D1737"/>
    <w:rsid w:val="001D3A69"/>
    <w:rsid w:val="001D3AF1"/>
    <w:rsid w:val="001D3C0C"/>
    <w:rsid w:val="001D47A5"/>
    <w:rsid w:val="001D4BB9"/>
    <w:rsid w:val="001D4E8E"/>
    <w:rsid w:val="001D5040"/>
    <w:rsid w:val="001D507F"/>
    <w:rsid w:val="001D51C6"/>
    <w:rsid w:val="001D541F"/>
    <w:rsid w:val="001D56F2"/>
    <w:rsid w:val="001D6712"/>
    <w:rsid w:val="001D70CA"/>
    <w:rsid w:val="001D7258"/>
    <w:rsid w:val="001D74B4"/>
    <w:rsid w:val="001E1248"/>
    <w:rsid w:val="001E1D6C"/>
    <w:rsid w:val="001E2D9E"/>
    <w:rsid w:val="001E30AE"/>
    <w:rsid w:val="001E30B0"/>
    <w:rsid w:val="001E30EA"/>
    <w:rsid w:val="001E379A"/>
    <w:rsid w:val="001E3A76"/>
    <w:rsid w:val="001E3DB4"/>
    <w:rsid w:val="001E5112"/>
    <w:rsid w:val="001E621C"/>
    <w:rsid w:val="001E74FE"/>
    <w:rsid w:val="001F0082"/>
    <w:rsid w:val="001F087A"/>
    <w:rsid w:val="001F12B8"/>
    <w:rsid w:val="001F12EB"/>
    <w:rsid w:val="001F1A07"/>
    <w:rsid w:val="001F1F29"/>
    <w:rsid w:val="001F487F"/>
    <w:rsid w:val="001F5942"/>
    <w:rsid w:val="001F690A"/>
    <w:rsid w:val="001F6984"/>
    <w:rsid w:val="001F70A8"/>
    <w:rsid w:val="002013EC"/>
    <w:rsid w:val="002022A8"/>
    <w:rsid w:val="002033BF"/>
    <w:rsid w:val="002034BB"/>
    <w:rsid w:val="00204D3D"/>
    <w:rsid w:val="002058AC"/>
    <w:rsid w:val="00207886"/>
    <w:rsid w:val="00207B00"/>
    <w:rsid w:val="002110CD"/>
    <w:rsid w:val="00211AA8"/>
    <w:rsid w:val="00212373"/>
    <w:rsid w:val="0021373F"/>
    <w:rsid w:val="002138EA"/>
    <w:rsid w:val="00214FBD"/>
    <w:rsid w:val="0021610D"/>
    <w:rsid w:val="00216529"/>
    <w:rsid w:val="00216684"/>
    <w:rsid w:val="00217155"/>
    <w:rsid w:val="002171C9"/>
    <w:rsid w:val="002172C1"/>
    <w:rsid w:val="00217B71"/>
    <w:rsid w:val="00217CFB"/>
    <w:rsid w:val="00220519"/>
    <w:rsid w:val="002210C7"/>
    <w:rsid w:val="0022239A"/>
    <w:rsid w:val="002225C6"/>
    <w:rsid w:val="002225D4"/>
    <w:rsid w:val="002226F9"/>
    <w:rsid w:val="00222897"/>
    <w:rsid w:val="002247B5"/>
    <w:rsid w:val="002254F9"/>
    <w:rsid w:val="00226022"/>
    <w:rsid w:val="002278F2"/>
    <w:rsid w:val="0023226E"/>
    <w:rsid w:val="0023248B"/>
    <w:rsid w:val="00232E48"/>
    <w:rsid w:val="002331B9"/>
    <w:rsid w:val="0023358E"/>
    <w:rsid w:val="0023406E"/>
    <w:rsid w:val="00234A4D"/>
    <w:rsid w:val="00235394"/>
    <w:rsid w:val="0023548B"/>
    <w:rsid w:val="00236DEF"/>
    <w:rsid w:val="002377DB"/>
    <w:rsid w:val="0024008A"/>
    <w:rsid w:val="0024107A"/>
    <w:rsid w:val="00241206"/>
    <w:rsid w:val="00242345"/>
    <w:rsid w:val="00242438"/>
    <w:rsid w:val="00242AD0"/>
    <w:rsid w:val="00242C6C"/>
    <w:rsid w:val="00242CCE"/>
    <w:rsid w:val="0024365B"/>
    <w:rsid w:val="002436D3"/>
    <w:rsid w:val="002439C6"/>
    <w:rsid w:val="00243F38"/>
    <w:rsid w:val="00245DE9"/>
    <w:rsid w:val="0024709B"/>
    <w:rsid w:val="00247DBC"/>
    <w:rsid w:val="0025107F"/>
    <w:rsid w:val="00251ABD"/>
    <w:rsid w:val="0025255F"/>
    <w:rsid w:val="00252F30"/>
    <w:rsid w:val="00253880"/>
    <w:rsid w:val="00253B0A"/>
    <w:rsid w:val="00253FC5"/>
    <w:rsid w:val="00254B0D"/>
    <w:rsid w:val="002559F8"/>
    <w:rsid w:val="00255AD6"/>
    <w:rsid w:val="00255E45"/>
    <w:rsid w:val="002561D5"/>
    <w:rsid w:val="00256A25"/>
    <w:rsid w:val="002573EC"/>
    <w:rsid w:val="00257994"/>
    <w:rsid w:val="00257A09"/>
    <w:rsid w:val="00257B2F"/>
    <w:rsid w:val="00260002"/>
    <w:rsid w:val="00260608"/>
    <w:rsid w:val="0026179F"/>
    <w:rsid w:val="00261DD6"/>
    <w:rsid w:val="002621E7"/>
    <w:rsid w:val="00262476"/>
    <w:rsid w:val="00262AED"/>
    <w:rsid w:val="002631FF"/>
    <w:rsid w:val="002642CF"/>
    <w:rsid w:val="002647BD"/>
    <w:rsid w:val="00264B38"/>
    <w:rsid w:val="00265503"/>
    <w:rsid w:val="00265DDC"/>
    <w:rsid w:val="00265F36"/>
    <w:rsid w:val="00271103"/>
    <w:rsid w:val="0027175A"/>
    <w:rsid w:val="00271994"/>
    <w:rsid w:val="00273381"/>
    <w:rsid w:val="00274021"/>
    <w:rsid w:val="00274212"/>
    <w:rsid w:val="00274E1A"/>
    <w:rsid w:val="00274F27"/>
    <w:rsid w:val="0027536A"/>
    <w:rsid w:val="002757AF"/>
    <w:rsid w:val="00275D79"/>
    <w:rsid w:val="002764E2"/>
    <w:rsid w:val="0027660E"/>
    <w:rsid w:val="0027693E"/>
    <w:rsid w:val="00277223"/>
    <w:rsid w:val="002805DD"/>
    <w:rsid w:val="00280C8C"/>
    <w:rsid w:val="00282079"/>
    <w:rsid w:val="00282213"/>
    <w:rsid w:val="00282BCA"/>
    <w:rsid w:val="002833E0"/>
    <w:rsid w:val="00284E9C"/>
    <w:rsid w:val="00284EC4"/>
    <w:rsid w:val="002853C4"/>
    <w:rsid w:val="002855DC"/>
    <w:rsid w:val="0028633D"/>
    <w:rsid w:val="00286CA4"/>
    <w:rsid w:val="00287957"/>
    <w:rsid w:val="002926EB"/>
    <w:rsid w:val="002935C4"/>
    <w:rsid w:val="00293A1F"/>
    <w:rsid w:val="002944E2"/>
    <w:rsid w:val="002944F9"/>
    <w:rsid w:val="00294AD2"/>
    <w:rsid w:val="002955A5"/>
    <w:rsid w:val="00297180"/>
    <w:rsid w:val="002A2973"/>
    <w:rsid w:val="002A2DAA"/>
    <w:rsid w:val="002A2E2F"/>
    <w:rsid w:val="002A2FA4"/>
    <w:rsid w:val="002A5989"/>
    <w:rsid w:val="002A6C81"/>
    <w:rsid w:val="002A721E"/>
    <w:rsid w:val="002B19C7"/>
    <w:rsid w:val="002B1AE2"/>
    <w:rsid w:val="002B22E2"/>
    <w:rsid w:val="002B2CDE"/>
    <w:rsid w:val="002B405D"/>
    <w:rsid w:val="002B44CC"/>
    <w:rsid w:val="002B46EB"/>
    <w:rsid w:val="002B4E98"/>
    <w:rsid w:val="002B5F09"/>
    <w:rsid w:val="002B6F5B"/>
    <w:rsid w:val="002B7B3D"/>
    <w:rsid w:val="002B7F46"/>
    <w:rsid w:val="002C0013"/>
    <w:rsid w:val="002C0CE8"/>
    <w:rsid w:val="002C3064"/>
    <w:rsid w:val="002C30AE"/>
    <w:rsid w:val="002C3526"/>
    <w:rsid w:val="002C3819"/>
    <w:rsid w:val="002C3ACC"/>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CC5"/>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01F"/>
    <w:rsid w:val="00300450"/>
    <w:rsid w:val="003012C5"/>
    <w:rsid w:val="00301790"/>
    <w:rsid w:val="00301863"/>
    <w:rsid w:val="003023B7"/>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797C"/>
    <w:rsid w:val="0032149C"/>
    <w:rsid w:val="00322D5F"/>
    <w:rsid w:val="00323328"/>
    <w:rsid w:val="003249ED"/>
    <w:rsid w:val="00324AB3"/>
    <w:rsid w:val="0032559D"/>
    <w:rsid w:val="003255A3"/>
    <w:rsid w:val="00326068"/>
    <w:rsid w:val="00326915"/>
    <w:rsid w:val="00327105"/>
    <w:rsid w:val="003272E6"/>
    <w:rsid w:val="00332D62"/>
    <w:rsid w:val="0033327B"/>
    <w:rsid w:val="00333340"/>
    <w:rsid w:val="00334157"/>
    <w:rsid w:val="003345EE"/>
    <w:rsid w:val="00334DF8"/>
    <w:rsid w:val="0033554C"/>
    <w:rsid w:val="003356DA"/>
    <w:rsid w:val="00336C01"/>
    <w:rsid w:val="00337A79"/>
    <w:rsid w:val="0034027F"/>
    <w:rsid w:val="00342349"/>
    <w:rsid w:val="003454F7"/>
    <w:rsid w:val="00345A79"/>
    <w:rsid w:val="00345AE4"/>
    <w:rsid w:val="00345B5A"/>
    <w:rsid w:val="00347791"/>
    <w:rsid w:val="00347AA6"/>
    <w:rsid w:val="003516AB"/>
    <w:rsid w:val="00351B43"/>
    <w:rsid w:val="0035206D"/>
    <w:rsid w:val="003522EC"/>
    <w:rsid w:val="00352AD5"/>
    <w:rsid w:val="00353FFB"/>
    <w:rsid w:val="003544F3"/>
    <w:rsid w:val="00354815"/>
    <w:rsid w:val="003548E9"/>
    <w:rsid w:val="00354BC3"/>
    <w:rsid w:val="00355A95"/>
    <w:rsid w:val="00356B92"/>
    <w:rsid w:val="00356E9B"/>
    <w:rsid w:val="0035759E"/>
    <w:rsid w:val="00357FA5"/>
    <w:rsid w:val="0036061B"/>
    <w:rsid w:val="003609A2"/>
    <w:rsid w:val="00362630"/>
    <w:rsid w:val="00362989"/>
    <w:rsid w:val="003631FE"/>
    <w:rsid w:val="00363D3A"/>
    <w:rsid w:val="003653F3"/>
    <w:rsid w:val="00365BF6"/>
    <w:rsid w:val="00367724"/>
    <w:rsid w:val="00370B61"/>
    <w:rsid w:val="00371E81"/>
    <w:rsid w:val="00373CB3"/>
    <w:rsid w:val="00374459"/>
    <w:rsid w:val="00375B73"/>
    <w:rsid w:val="0037616C"/>
    <w:rsid w:val="0037676B"/>
    <w:rsid w:val="0037722B"/>
    <w:rsid w:val="003800CF"/>
    <w:rsid w:val="00381775"/>
    <w:rsid w:val="0038226B"/>
    <w:rsid w:val="00382EF2"/>
    <w:rsid w:val="003850CA"/>
    <w:rsid w:val="0038538B"/>
    <w:rsid w:val="00385CA3"/>
    <w:rsid w:val="00386160"/>
    <w:rsid w:val="00386879"/>
    <w:rsid w:val="00386D07"/>
    <w:rsid w:val="003905FE"/>
    <w:rsid w:val="003919AF"/>
    <w:rsid w:val="00391B0C"/>
    <w:rsid w:val="003924FC"/>
    <w:rsid w:val="00392B31"/>
    <w:rsid w:val="00393004"/>
    <w:rsid w:val="0039310F"/>
    <w:rsid w:val="00393165"/>
    <w:rsid w:val="003934F6"/>
    <w:rsid w:val="003936CF"/>
    <w:rsid w:val="00394C81"/>
    <w:rsid w:val="003955D0"/>
    <w:rsid w:val="00397230"/>
    <w:rsid w:val="0039767B"/>
    <w:rsid w:val="003978A1"/>
    <w:rsid w:val="00397A26"/>
    <w:rsid w:val="003A1C78"/>
    <w:rsid w:val="003A28AB"/>
    <w:rsid w:val="003A2E92"/>
    <w:rsid w:val="003A3785"/>
    <w:rsid w:val="003A40F7"/>
    <w:rsid w:val="003A537C"/>
    <w:rsid w:val="003A53F0"/>
    <w:rsid w:val="003A5456"/>
    <w:rsid w:val="003A5639"/>
    <w:rsid w:val="003A6860"/>
    <w:rsid w:val="003A7365"/>
    <w:rsid w:val="003A7677"/>
    <w:rsid w:val="003A7BE7"/>
    <w:rsid w:val="003B0E29"/>
    <w:rsid w:val="003B105A"/>
    <w:rsid w:val="003B1459"/>
    <w:rsid w:val="003B17DE"/>
    <w:rsid w:val="003B2730"/>
    <w:rsid w:val="003B29C4"/>
    <w:rsid w:val="003B2DF1"/>
    <w:rsid w:val="003B35A1"/>
    <w:rsid w:val="003B3DDA"/>
    <w:rsid w:val="003B52F7"/>
    <w:rsid w:val="003B53C5"/>
    <w:rsid w:val="003B6AFE"/>
    <w:rsid w:val="003B6D90"/>
    <w:rsid w:val="003B78C8"/>
    <w:rsid w:val="003B7A95"/>
    <w:rsid w:val="003B7EEA"/>
    <w:rsid w:val="003C0772"/>
    <w:rsid w:val="003C08D8"/>
    <w:rsid w:val="003C1D0E"/>
    <w:rsid w:val="003C2034"/>
    <w:rsid w:val="003C2EEA"/>
    <w:rsid w:val="003C424B"/>
    <w:rsid w:val="003C489C"/>
    <w:rsid w:val="003C4ADE"/>
    <w:rsid w:val="003C4C12"/>
    <w:rsid w:val="003D032F"/>
    <w:rsid w:val="003D121A"/>
    <w:rsid w:val="003D1B1C"/>
    <w:rsid w:val="003D2A6D"/>
    <w:rsid w:val="003D2CAD"/>
    <w:rsid w:val="003D2E77"/>
    <w:rsid w:val="003D3564"/>
    <w:rsid w:val="003D372F"/>
    <w:rsid w:val="003D3A07"/>
    <w:rsid w:val="003D7448"/>
    <w:rsid w:val="003D7511"/>
    <w:rsid w:val="003D7674"/>
    <w:rsid w:val="003E1F8E"/>
    <w:rsid w:val="003E3071"/>
    <w:rsid w:val="003E3A59"/>
    <w:rsid w:val="003E3EE9"/>
    <w:rsid w:val="003E49D4"/>
    <w:rsid w:val="003E4D01"/>
    <w:rsid w:val="003E671E"/>
    <w:rsid w:val="003E6815"/>
    <w:rsid w:val="003E7A1B"/>
    <w:rsid w:val="003E7D27"/>
    <w:rsid w:val="003F029C"/>
    <w:rsid w:val="003F04A0"/>
    <w:rsid w:val="003F5747"/>
    <w:rsid w:val="003F5EC6"/>
    <w:rsid w:val="003F67BF"/>
    <w:rsid w:val="003F7ABA"/>
    <w:rsid w:val="00400113"/>
    <w:rsid w:val="00400743"/>
    <w:rsid w:val="00401476"/>
    <w:rsid w:val="00401532"/>
    <w:rsid w:val="0040193E"/>
    <w:rsid w:val="004020D7"/>
    <w:rsid w:val="004037C6"/>
    <w:rsid w:val="00404720"/>
    <w:rsid w:val="00405979"/>
    <w:rsid w:val="00406444"/>
    <w:rsid w:val="004071DE"/>
    <w:rsid w:val="004103BB"/>
    <w:rsid w:val="00410BF2"/>
    <w:rsid w:val="00411A4C"/>
    <w:rsid w:val="00411CEC"/>
    <w:rsid w:val="00412269"/>
    <w:rsid w:val="00412ADE"/>
    <w:rsid w:val="00412FE9"/>
    <w:rsid w:val="004131B7"/>
    <w:rsid w:val="0041347C"/>
    <w:rsid w:val="00414853"/>
    <w:rsid w:val="00414BF9"/>
    <w:rsid w:val="00414C98"/>
    <w:rsid w:val="00417C22"/>
    <w:rsid w:val="00420162"/>
    <w:rsid w:val="004207A5"/>
    <w:rsid w:val="00422446"/>
    <w:rsid w:val="00423C34"/>
    <w:rsid w:val="0042453B"/>
    <w:rsid w:val="00424735"/>
    <w:rsid w:val="00424C0D"/>
    <w:rsid w:val="004250AF"/>
    <w:rsid w:val="00425432"/>
    <w:rsid w:val="00425EBE"/>
    <w:rsid w:val="00426CAE"/>
    <w:rsid w:val="004274BF"/>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6E9"/>
    <w:rsid w:val="00443C61"/>
    <w:rsid w:val="00443D65"/>
    <w:rsid w:val="00444225"/>
    <w:rsid w:val="00444DE3"/>
    <w:rsid w:val="004456D8"/>
    <w:rsid w:val="00445B1D"/>
    <w:rsid w:val="00445E1D"/>
    <w:rsid w:val="00447A84"/>
    <w:rsid w:val="00447B38"/>
    <w:rsid w:val="00452260"/>
    <w:rsid w:val="00452296"/>
    <w:rsid w:val="0045301C"/>
    <w:rsid w:val="004534C6"/>
    <w:rsid w:val="004537E4"/>
    <w:rsid w:val="0045393E"/>
    <w:rsid w:val="004543A8"/>
    <w:rsid w:val="00456128"/>
    <w:rsid w:val="00456C8C"/>
    <w:rsid w:val="004575FB"/>
    <w:rsid w:val="0046016C"/>
    <w:rsid w:val="004635D5"/>
    <w:rsid w:val="004635F1"/>
    <w:rsid w:val="00463BE5"/>
    <w:rsid w:val="00466026"/>
    <w:rsid w:val="00466A41"/>
    <w:rsid w:val="00466D18"/>
    <w:rsid w:val="004701FC"/>
    <w:rsid w:val="004707E0"/>
    <w:rsid w:val="004710A6"/>
    <w:rsid w:val="0047183B"/>
    <w:rsid w:val="004719F3"/>
    <w:rsid w:val="004730F4"/>
    <w:rsid w:val="00473504"/>
    <w:rsid w:val="00474541"/>
    <w:rsid w:val="004752B3"/>
    <w:rsid w:val="00477391"/>
    <w:rsid w:val="004778B9"/>
    <w:rsid w:val="00477B8C"/>
    <w:rsid w:val="00481D68"/>
    <w:rsid w:val="00481F5E"/>
    <w:rsid w:val="00482085"/>
    <w:rsid w:val="00482E98"/>
    <w:rsid w:val="00483C56"/>
    <w:rsid w:val="00484389"/>
    <w:rsid w:val="004846F7"/>
    <w:rsid w:val="0048571D"/>
    <w:rsid w:val="004857B4"/>
    <w:rsid w:val="00485A20"/>
    <w:rsid w:val="00485B74"/>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17C7"/>
    <w:rsid w:val="004A1E26"/>
    <w:rsid w:val="004A1E38"/>
    <w:rsid w:val="004A2261"/>
    <w:rsid w:val="004A2580"/>
    <w:rsid w:val="004A2D5A"/>
    <w:rsid w:val="004A3C68"/>
    <w:rsid w:val="004A6114"/>
    <w:rsid w:val="004A660F"/>
    <w:rsid w:val="004A76AB"/>
    <w:rsid w:val="004B36FF"/>
    <w:rsid w:val="004B4084"/>
    <w:rsid w:val="004B4AB1"/>
    <w:rsid w:val="004B4DB3"/>
    <w:rsid w:val="004B5C3D"/>
    <w:rsid w:val="004B60CC"/>
    <w:rsid w:val="004C0A17"/>
    <w:rsid w:val="004C22C3"/>
    <w:rsid w:val="004C234E"/>
    <w:rsid w:val="004C4881"/>
    <w:rsid w:val="004C54DA"/>
    <w:rsid w:val="004C54DC"/>
    <w:rsid w:val="004C5A17"/>
    <w:rsid w:val="004C60AE"/>
    <w:rsid w:val="004C6F84"/>
    <w:rsid w:val="004C7D5A"/>
    <w:rsid w:val="004D08BA"/>
    <w:rsid w:val="004D0D99"/>
    <w:rsid w:val="004D43CA"/>
    <w:rsid w:val="004D48CA"/>
    <w:rsid w:val="004D5135"/>
    <w:rsid w:val="004D5D50"/>
    <w:rsid w:val="004D6B86"/>
    <w:rsid w:val="004D76D0"/>
    <w:rsid w:val="004E0524"/>
    <w:rsid w:val="004E0898"/>
    <w:rsid w:val="004E0E4C"/>
    <w:rsid w:val="004E15EF"/>
    <w:rsid w:val="004E2089"/>
    <w:rsid w:val="004E3985"/>
    <w:rsid w:val="004E5CBC"/>
    <w:rsid w:val="004E60E8"/>
    <w:rsid w:val="004E61FC"/>
    <w:rsid w:val="004F202C"/>
    <w:rsid w:val="004F2ACA"/>
    <w:rsid w:val="004F2D65"/>
    <w:rsid w:val="004F3E5A"/>
    <w:rsid w:val="004F3F1E"/>
    <w:rsid w:val="004F4431"/>
    <w:rsid w:val="004F5B8A"/>
    <w:rsid w:val="004F6C8D"/>
    <w:rsid w:val="004F7874"/>
    <w:rsid w:val="004F7A3D"/>
    <w:rsid w:val="00501808"/>
    <w:rsid w:val="005033EE"/>
    <w:rsid w:val="00503FF7"/>
    <w:rsid w:val="005040DA"/>
    <w:rsid w:val="00505BFA"/>
    <w:rsid w:val="00505C17"/>
    <w:rsid w:val="00506676"/>
    <w:rsid w:val="0050681C"/>
    <w:rsid w:val="00507253"/>
    <w:rsid w:val="0050775B"/>
    <w:rsid w:val="005079B9"/>
    <w:rsid w:val="00507CE7"/>
    <w:rsid w:val="00507FCE"/>
    <w:rsid w:val="005103F7"/>
    <w:rsid w:val="0051076E"/>
    <w:rsid w:val="00510907"/>
    <w:rsid w:val="005109F8"/>
    <w:rsid w:val="0051183E"/>
    <w:rsid w:val="0051257A"/>
    <w:rsid w:val="005128E4"/>
    <w:rsid w:val="005138C8"/>
    <w:rsid w:val="00514FF2"/>
    <w:rsid w:val="00515709"/>
    <w:rsid w:val="005159F3"/>
    <w:rsid w:val="00515CFC"/>
    <w:rsid w:val="00516406"/>
    <w:rsid w:val="00516BB3"/>
    <w:rsid w:val="00517758"/>
    <w:rsid w:val="00520571"/>
    <w:rsid w:val="005226B8"/>
    <w:rsid w:val="0052371A"/>
    <w:rsid w:val="00524B09"/>
    <w:rsid w:val="00525503"/>
    <w:rsid w:val="00530B81"/>
    <w:rsid w:val="00530EA1"/>
    <w:rsid w:val="005318CD"/>
    <w:rsid w:val="00532234"/>
    <w:rsid w:val="005325C4"/>
    <w:rsid w:val="005331C0"/>
    <w:rsid w:val="005335C9"/>
    <w:rsid w:val="00533A12"/>
    <w:rsid w:val="00535620"/>
    <w:rsid w:val="00535E5D"/>
    <w:rsid w:val="0053679D"/>
    <w:rsid w:val="0053717B"/>
    <w:rsid w:val="00537642"/>
    <w:rsid w:val="0053781B"/>
    <w:rsid w:val="005378BF"/>
    <w:rsid w:val="00541E21"/>
    <w:rsid w:val="00542B4C"/>
    <w:rsid w:val="005436C4"/>
    <w:rsid w:val="005446BC"/>
    <w:rsid w:val="00544B1B"/>
    <w:rsid w:val="00544E4A"/>
    <w:rsid w:val="00545C3E"/>
    <w:rsid w:val="00545D73"/>
    <w:rsid w:val="00545D96"/>
    <w:rsid w:val="005502EF"/>
    <w:rsid w:val="00552DFF"/>
    <w:rsid w:val="00554DF9"/>
    <w:rsid w:val="0055510E"/>
    <w:rsid w:val="0055563F"/>
    <w:rsid w:val="00556706"/>
    <w:rsid w:val="005576DA"/>
    <w:rsid w:val="00557FAB"/>
    <w:rsid w:val="005605B7"/>
    <w:rsid w:val="00560769"/>
    <w:rsid w:val="00560DDD"/>
    <w:rsid w:val="0056380F"/>
    <w:rsid w:val="00563ADE"/>
    <w:rsid w:val="00565795"/>
    <w:rsid w:val="00565D8B"/>
    <w:rsid w:val="00565ECD"/>
    <w:rsid w:val="00566774"/>
    <w:rsid w:val="00566837"/>
    <w:rsid w:val="00566F04"/>
    <w:rsid w:val="0056789A"/>
    <w:rsid w:val="00570512"/>
    <w:rsid w:val="00571CE3"/>
    <w:rsid w:val="00572181"/>
    <w:rsid w:val="00572BB1"/>
    <w:rsid w:val="0057587A"/>
    <w:rsid w:val="00575D29"/>
    <w:rsid w:val="00575FC0"/>
    <w:rsid w:val="00576645"/>
    <w:rsid w:val="00576680"/>
    <w:rsid w:val="005800A8"/>
    <w:rsid w:val="005805B1"/>
    <w:rsid w:val="00580CFC"/>
    <w:rsid w:val="00580FE0"/>
    <w:rsid w:val="00581A6B"/>
    <w:rsid w:val="00582889"/>
    <w:rsid w:val="00582BB2"/>
    <w:rsid w:val="005847F4"/>
    <w:rsid w:val="00585572"/>
    <w:rsid w:val="00585ACC"/>
    <w:rsid w:val="00586096"/>
    <w:rsid w:val="005862D6"/>
    <w:rsid w:val="005863A9"/>
    <w:rsid w:val="00586CAD"/>
    <w:rsid w:val="00587E91"/>
    <w:rsid w:val="005901FD"/>
    <w:rsid w:val="00590C49"/>
    <w:rsid w:val="0059133A"/>
    <w:rsid w:val="00592DAC"/>
    <w:rsid w:val="00593FA5"/>
    <w:rsid w:val="005945B9"/>
    <w:rsid w:val="00594810"/>
    <w:rsid w:val="00594D89"/>
    <w:rsid w:val="00595036"/>
    <w:rsid w:val="005954C4"/>
    <w:rsid w:val="005956C1"/>
    <w:rsid w:val="00595711"/>
    <w:rsid w:val="00595BC9"/>
    <w:rsid w:val="005A0EFA"/>
    <w:rsid w:val="005A1999"/>
    <w:rsid w:val="005A221D"/>
    <w:rsid w:val="005A2572"/>
    <w:rsid w:val="005A25D4"/>
    <w:rsid w:val="005A2C03"/>
    <w:rsid w:val="005A4320"/>
    <w:rsid w:val="005A4B5E"/>
    <w:rsid w:val="005A52A5"/>
    <w:rsid w:val="005A57B8"/>
    <w:rsid w:val="005A585D"/>
    <w:rsid w:val="005A5BB9"/>
    <w:rsid w:val="005B0052"/>
    <w:rsid w:val="005B121E"/>
    <w:rsid w:val="005B252F"/>
    <w:rsid w:val="005B25D0"/>
    <w:rsid w:val="005B30AB"/>
    <w:rsid w:val="005B3B7C"/>
    <w:rsid w:val="005B3F90"/>
    <w:rsid w:val="005B413A"/>
    <w:rsid w:val="005B42A6"/>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7ADC"/>
    <w:rsid w:val="005D1C4C"/>
    <w:rsid w:val="005D3E2C"/>
    <w:rsid w:val="005D3E2E"/>
    <w:rsid w:val="005D3FD8"/>
    <w:rsid w:val="005D5473"/>
    <w:rsid w:val="005D5B81"/>
    <w:rsid w:val="005D6BD9"/>
    <w:rsid w:val="005D7B45"/>
    <w:rsid w:val="005E03CE"/>
    <w:rsid w:val="005E0A0F"/>
    <w:rsid w:val="005E0FBA"/>
    <w:rsid w:val="005E12D3"/>
    <w:rsid w:val="005E1AC7"/>
    <w:rsid w:val="005E3342"/>
    <w:rsid w:val="005E3F7A"/>
    <w:rsid w:val="005E40A7"/>
    <w:rsid w:val="005E5A8E"/>
    <w:rsid w:val="005E5D7B"/>
    <w:rsid w:val="005E6932"/>
    <w:rsid w:val="005E6A50"/>
    <w:rsid w:val="005E7A6B"/>
    <w:rsid w:val="005F0CE7"/>
    <w:rsid w:val="005F2227"/>
    <w:rsid w:val="005F2D5D"/>
    <w:rsid w:val="005F309B"/>
    <w:rsid w:val="005F72C2"/>
    <w:rsid w:val="006000BB"/>
    <w:rsid w:val="006006E8"/>
    <w:rsid w:val="00600BC8"/>
    <w:rsid w:val="00600E7F"/>
    <w:rsid w:val="00601632"/>
    <w:rsid w:val="00601FCE"/>
    <w:rsid w:val="006020C2"/>
    <w:rsid w:val="00602141"/>
    <w:rsid w:val="006027D0"/>
    <w:rsid w:val="00603349"/>
    <w:rsid w:val="00603B1B"/>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90F"/>
    <w:rsid w:val="006206CF"/>
    <w:rsid w:val="006228E0"/>
    <w:rsid w:val="00623044"/>
    <w:rsid w:val="006240DD"/>
    <w:rsid w:val="0062444F"/>
    <w:rsid w:val="00630F5C"/>
    <w:rsid w:val="006312B4"/>
    <w:rsid w:val="00631AC4"/>
    <w:rsid w:val="00631FD7"/>
    <w:rsid w:val="00633BB6"/>
    <w:rsid w:val="006340FC"/>
    <w:rsid w:val="0063488A"/>
    <w:rsid w:val="00634A19"/>
    <w:rsid w:val="0063555D"/>
    <w:rsid w:val="00636210"/>
    <w:rsid w:val="006368DD"/>
    <w:rsid w:val="00637304"/>
    <w:rsid w:val="00637C65"/>
    <w:rsid w:val="00640869"/>
    <w:rsid w:val="0064667C"/>
    <w:rsid w:val="0064744C"/>
    <w:rsid w:val="00647499"/>
    <w:rsid w:val="00647546"/>
    <w:rsid w:val="00650F7A"/>
    <w:rsid w:val="006510F7"/>
    <w:rsid w:val="00651505"/>
    <w:rsid w:val="00651BE8"/>
    <w:rsid w:val="00653056"/>
    <w:rsid w:val="00653517"/>
    <w:rsid w:val="006543F1"/>
    <w:rsid w:val="0065485E"/>
    <w:rsid w:val="00654A56"/>
    <w:rsid w:val="006565C0"/>
    <w:rsid w:val="00657791"/>
    <w:rsid w:val="006604AB"/>
    <w:rsid w:val="00662025"/>
    <w:rsid w:val="00662D8A"/>
    <w:rsid w:val="00662E2D"/>
    <w:rsid w:val="0066304D"/>
    <w:rsid w:val="00663279"/>
    <w:rsid w:val="00664757"/>
    <w:rsid w:val="00664760"/>
    <w:rsid w:val="0066494B"/>
    <w:rsid w:val="00665900"/>
    <w:rsid w:val="00665E6C"/>
    <w:rsid w:val="006666AB"/>
    <w:rsid w:val="006667F5"/>
    <w:rsid w:val="00666884"/>
    <w:rsid w:val="006679AC"/>
    <w:rsid w:val="00667FEC"/>
    <w:rsid w:val="00670764"/>
    <w:rsid w:val="00670BAC"/>
    <w:rsid w:val="00671AB8"/>
    <w:rsid w:val="00671C5A"/>
    <w:rsid w:val="00673338"/>
    <w:rsid w:val="00673624"/>
    <w:rsid w:val="00674FFD"/>
    <w:rsid w:val="0067551D"/>
    <w:rsid w:val="006770EE"/>
    <w:rsid w:val="006773A0"/>
    <w:rsid w:val="00681453"/>
    <w:rsid w:val="0068168D"/>
    <w:rsid w:val="006818DB"/>
    <w:rsid w:val="00681C65"/>
    <w:rsid w:val="006828A8"/>
    <w:rsid w:val="00682B2B"/>
    <w:rsid w:val="00683419"/>
    <w:rsid w:val="00684651"/>
    <w:rsid w:val="00685D31"/>
    <w:rsid w:val="00685E1E"/>
    <w:rsid w:val="00686594"/>
    <w:rsid w:val="00687679"/>
    <w:rsid w:val="00687C25"/>
    <w:rsid w:val="0069037C"/>
    <w:rsid w:val="006918AA"/>
    <w:rsid w:val="00691BDE"/>
    <w:rsid w:val="00692747"/>
    <w:rsid w:val="00692B79"/>
    <w:rsid w:val="00692C23"/>
    <w:rsid w:val="00694301"/>
    <w:rsid w:val="00694E0F"/>
    <w:rsid w:val="00695CEB"/>
    <w:rsid w:val="00696116"/>
    <w:rsid w:val="00697FC6"/>
    <w:rsid w:val="006A0F6A"/>
    <w:rsid w:val="006A1C71"/>
    <w:rsid w:val="006A226C"/>
    <w:rsid w:val="006A38A4"/>
    <w:rsid w:val="006A4235"/>
    <w:rsid w:val="006A5420"/>
    <w:rsid w:val="006A54E7"/>
    <w:rsid w:val="006A6662"/>
    <w:rsid w:val="006A67C3"/>
    <w:rsid w:val="006B0136"/>
    <w:rsid w:val="006B0503"/>
    <w:rsid w:val="006B0D17"/>
    <w:rsid w:val="006B10EF"/>
    <w:rsid w:val="006B1D0F"/>
    <w:rsid w:val="006B2584"/>
    <w:rsid w:val="006B34E0"/>
    <w:rsid w:val="006B37A7"/>
    <w:rsid w:val="006B3F4F"/>
    <w:rsid w:val="006B43D9"/>
    <w:rsid w:val="006B4818"/>
    <w:rsid w:val="006B4A4D"/>
    <w:rsid w:val="006B4F70"/>
    <w:rsid w:val="006B4FE5"/>
    <w:rsid w:val="006B5043"/>
    <w:rsid w:val="006B5837"/>
    <w:rsid w:val="006B6C8A"/>
    <w:rsid w:val="006B6D77"/>
    <w:rsid w:val="006B7041"/>
    <w:rsid w:val="006B720C"/>
    <w:rsid w:val="006C0332"/>
    <w:rsid w:val="006C03F6"/>
    <w:rsid w:val="006C0740"/>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70D8"/>
    <w:rsid w:val="006E16E9"/>
    <w:rsid w:val="006E1758"/>
    <w:rsid w:val="006E1988"/>
    <w:rsid w:val="006E1CD2"/>
    <w:rsid w:val="006E261A"/>
    <w:rsid w:val="006E2BDD"/>
    <w:rsid w:val="006E3DD3"/>
    <w:rsid w:val="006E4BAF"/>
    <w:rsid w:val="006E4C16"/>
    <w:rsid w:val="006E542A"/>
    <w:rsid w:val="006E5651"/>
    <w:rsid w:val="006E5F8D"/>
    <w:rsid w:val="006E7A91"/>
    <w:rsid w:val="006F0D8F"/>
    <w:rsid w:val="006F2790"/>
    <w:rsid w:val="006F30FD"/>
    <w:rsid w:val="006F311E"/>
    <w:rsid w:val="006F479F"/>
    <w:rsid w:val="006F4BC2"/>
    <w:rsid w:val="006F5106"/>
    <w:rsid w:val="006F551E"/>
    <w:rsid w:val="006F5AF8"/>
    <w:rsid w:val="006F600D"/>
    <w:rsid w:val="006F766B"/>
    <w:rsid w:val="006F7B26"/>
    <w:rsid w:val="006F7C7E"/>
    <w:rsid w:val="00700606"/>
    <w:rsid w:val="00700FFC"/>
    <w:rsid w:val="007016FF"/>
    <w:rsid w:val="00702318"/>
    <w:rsid w:val="00704092"/>
    <w:rsid w:val="00704182"/>
    <w:rsid w:val="007049D5"/>
    <w:rsid w:val="00705BD8"/>
    <w:rsid w:val="0070646B"/>
    <w:rsid w:val="00710598"/>
    <w:rsid w:val="00710B71"/>
    <w:rsid w:val="0071232F"/>
    <w:rsid w:val="007128EB"/>
    <w:rsid w:val="00712946"/>
    <w:rsid w:val="007131E0"/>
    <w:rsid w:val="007134E6"/>
    <w:rsid w:val="007136B4"/>
    <w:rsid w:val="00714495"/>
    <w:rsid w:val="00715DCC"/>
    <w:rsid w:val="00716F99"/>
    <w:rsid w:val="00717B9A"/>
    <w:rsid w:val="00720BD6"/>
    <w:rsid w:val="00721A02"/>
    <w:rsid w:val="00721A50"/>
    <w:rsid w:val="00722166"/>
    <w:rsid w:val="00722F8E"/>
    <w:rsid w:val="00723441"/>
    <w:rsid w:val="007235B5"/>
    <w:rsid w:val="0072387A"/>
    <w:rsid w:val="00725A21"/>
    <w:rsid w:val="0072600E"/>
    <w:rsid w:val="00726059"/>
    <w:rsid w:val="007261A2"/>
    <w:rsid w:val="00726222"/>
    <w:rsid w:val="00727D44"/>
    <w:rsid w:val="00730940"/>
    <w:rsid w:val="00730F61"/>
    <w:rsid w:val="0073123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5114C"/>
    <w:rsid w:val="007518FA"/>
    <w:rsid w:val="00752308"/>
    <w:rsid w:val="0075308E"/>
    <w:rsid w:val="00753536"/>
    <w:rsid w:val="00753EAB"/>
    <w:rsid w:val="00754DF9"/>
    <w:rsid w:val="00755A52"/>
    <w:rsid w:val="0075715D"/>
    <w:rsid w:val="007575F1"/>
    <w:rsid w:val="0075764E"/>
    <w:rsid w:val="0075785E"/>
    <w:rsid w:val="00761DAE"/>
    <w:rsid w:val="00761ECE"/>
    <w:rsid w:val="00761FE1"/>
    <w:rsid w:val="00762AB3"/>
    <w:rsid w:val="007636E4"/>
    <w:rsid w:val="00763EFD"/>
    <w:rsid w:val="007658F0"/>
    <w:rsid w:val="007661BF"/>
    <w:rsid w:val="00766D90"/>
    <w:rsid w:val="00767EC7"/>
    <w:rsid w:val="0077136C"/>
    <w:rsid w:val="007727E4"/>
    <w:rsid w:val="00772D66"/>
    <w:rsid w:val="00772F20"/>
    <w:rsid w:val="00773526"/>
    <w:rsid w:val="00773534"/>
    <w:rsid w:val="007739B1"/>
    <w:rsid w:val="007741C8"/>
    <w:rsid w:val="0077516C"/>
    <w:rsid w:val="00775838"/>
    <w:rsid w:val="00775B30"/>
    <w:rsid w:val="00776E43"/>
    <w:rsid w:val="00777584"/>
    <w:rsid w:val="0077772F"/>
    <w:rsid w:val="00777A95"/>
    <w:rsid w:val="00780C76"/>
    <w:rsid w:val="00780E02"/>
    <w:rsid w:val="00780E58"/>
    <w:rsid w:val="00782B5C"/>
    <w:rsid w:val="007834F2"/>
    <w:rsid w:val="007851DA"/>
    <w:rsid w:val="00785370"/>
    <w:rsid w:val="0078553D"/>
    <w:rsid w:val="007862B9"/>
    <w:rsid w:val="00787B6B"/>
    <w:rsid w:val="00787FA2"/>
    <w:rsid w:val="007908A7"/>
    <w:rsid w:val="00790AAF"/>
    <w:rsid w:val="00791038"/>
    <w:rsid w:val="007912D3"/>
    <w:rsid w:val="0079214E"/>
    <w:rsid w:val="007926EA"/>
    <w:rsid w:val="007939BE"/>
    <w:rsid w:val="007939D7"/>
    <w:rsid w:val="0079408D"/>
    <w:rsid w:val="007948C5"/>
    <w:rsid w:val="007960EE"/>
    <w:rsid w:val="00796A46"/>
    <w:rsid w:val="007A0D80"/>
    <w:rsid w:val="007A100A"/>
    <w:rsid w:val="007A2C94"/>
    <w:rsid w:val="007A2E91"/>
    <w:rsid w:val="007A461E"/>
    <w:rsid w:val="007A57E5"/>
    <w:rsid w:val="007A68F7"/>
    <w:rsid w:val="007B1ACD"/>
    <w:rsid w:val="007B2229"/>
    <w:rsid w:val="007B253D"/>
    <w:rsid w:val="007B2D63"/>
    <w:rsid w:val="007B40C4"/>
    <w:rsid w:val="007B46E5"/>
    <w:rsid w:val="007B4C85"/>
    <w:rsid w:val="007B4FC9"/>
    <w:rsid w:val="007B542C"/>
    <w:rsid w:val="007B5444"/>
    <w:rsid w:val="007B5B2C"/>
    <w:rsid w:val="007B6860"/>
    <w:rsid w:val="007B78FB"/>
    <w:rsid w:val="007B7C20"/>
    <w:rsid w:val="007C04F6"/>
    <w:rsid w:val="007C096C"/>
    <w:rsid w:val="007C17F5"/>
    <w:rsid w:val="007C2078"/>
    <w:rsid w:val="007C26A1"/>
    <w:rsid w:val="007C4286"/>
    <w:rsid w:val="007C49F7"/>
    <w:rsid w:val="007C4BFA"/>
    <w:rsid w:val="007C751E"/>
    <w:rsid w:val="007C7720"/>
    <w:rsid w:val="007C7AB3"/>
    <w:rsid w:val="007D08DE"/>
    <w:rsid w:val="007D0D42"/>
    <w:rsid w:val="007D11F3"/>
    <w:rsid w:val="007D1289"/>
    <w:rsid w:val="007D1321"/>
    <w:rsid w:val="007D2645"/>
    <w:rsid w:val="007D2A42"/>
    <w:rsid w:val="007D365D"/>
    <w:rsid w:val="007D47F2"/>
    <w:rsid w:val="007D4ADD"/>
    <w:rsid w:val="007D6143"/>
    <w:rsid w:val="007D6242"/>
    <w:rsid w:val="007D64E2"/>
    <w:rsid w:val="007D7FAE"/>
    <w:rsid w:val="007E0040"/>
    <w:rsid w:val="007E01E7"/>
    <w:rsid w:val="007E03FB"/>
    <w:rsid w:val="007E2167"/>
    <w:rsid w:val="007E22BC"/>
    <w:rsid w:val="007E42AD"/>
    <w:rsid w:val="007E4EDF"/>
    <w:rsid w:val="007E5B3E"/>
    <w:rsid w:val="007E5BF5"/>
    <w:rsid w:val="007E7FCB"/>
    <w:rsid w:val="007F0261"/>
    <w:rsid w:val="007F06B2"/>
    <w:rsid w:val="007F0E1E"/>
    <w:rsid w:val="007F1CEF"/>
    <w:rsid w:val="007F2168"/>
    <w:rsid w:val="007F21CF"/>
    <w:rsid w:val="007F2B35"/>
    <w:rsid w:val="007F3110"/>
    <w:rsid w:val="007F3781"/>
    <w:rsid w:val="007F58EE"/>
    <w:rsid w:val="007F62EA"/>
    <w:rsid w:val="008017BE"/>
    <w:rsid w:val="00805F9A"/>
    <w:rsid w:val="008060F8"/>
    <w:rsid w:val="008065F1"/>
    <w:rsid w:val="00806FD7"/>
    <w:rsid w:val="008125BF"/>
    <w:rsid w:val="008137A7"/>
    <w:rsid w:val="008141DD"/>
    <w:rsid w:val="0081560D"/>
    <w:rsid w:val="00815654"/>
    <w:rsid w:val="00815806"/>
    <w:rsid w:val="008164DC"/>
    <w:rsid w:val="0082068C"/>
    <w:rsid w:val="00820F2C"/>
    <w:rsid w:val="008212E9"/>
    <w:rsid w:val="008213FD"/>
    <w:rsid w:val="008219F0"/>
    <w:rsid w:val="008220AB"/>
    <w:rsid w:val="0082417D"/>
    <w:rsid w:val="008245F8"/>
    <w:rsid w:val="008248E5"/>
    <w:rsid w:val="00824D95"/>
    <w:rsid w:val="008268A1"/>
    <w:rsid w:val="00827ECE"/>
    <w:rsid w:val="00830765"/>
    <w:rsid w:val="008311A7"/>
    <w:rsid w:val="00831419"/>
    <w:rsid w:val="00832563"/>
    <w:rsid w:val="00833D20"/>
    <w:rsid w:val="0083458E"/>
    <w:rsid w:val="00834C8C"/>
    <w:rsid w:val="00837E41"/>
    <w:rsid w:val="0084033C"/>
    <w:rsid w:val="008407D9"/>
    <w:rsid w:val="0084161F"/>
    <w:rsid w:val="0084356A"/>
    <w:rsid w:val="00843AF0"/>
    <w:rsid w:val="008464C4"/>
    <w:rsid w:val="00846553"/>
    <w:rsid w:val="008470A4"/>
    <w:rsid w:val="008475F0"/>
    <w:rsid w:val="008506C9"/>
    <w:rsid w:val="00852660"/>
    <w:rsid w:val="00852D54"/>
    <w:rsid w:val="008531DC"/>
    <w:rsid w:val="00853BEC"/>
    <w:rsid w:val="00854198"/>
    <w:rsid w:val="008547E1"/>
    <w:rsid w:val="00854AA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67DDA"/>
    <w:rsid w:val="00870AAB"/>
    <w:rsid w:val="00871064"/>
    <w:rsid w:val="0087242B"/>
    <w:rsid w:val="008745F2"/>
    <w:rsid w:val="008751FE"/>
    <w:rsid w:val="00875245"/>
    <w:rsid w:val="00875700"/>
    <w:rsid w:val="00876EAB"/>
    <w:rsid w:val="00877C73"/>
    <w:rsid w:val="00881197"/>
    <w:rsid w:val="0088320E"/>
    <w:rsid w:val="00883366"/>
    <w:rsid w:val="00883F11"/>
    <w:rsid w:val="008845C4"/>
    <w:rsid w:val="00884849"/>
    <w:rsid w:val="00885069"/>
    <w:rsid w:val="00885498"/>
    <w:rsid w:val="0088669E"/>
    <w:rsid w:val="0088670D"/>
    <w:rsid w:val="0088756E"/>
    <w:rsid w:val="00887FF2"/>
    <w:rsid w:val="008904C7"/>
    <w:rsid w:val="008904EE"/>
    <w:rsid w:val="00891327"/>
    <w:rsid w:val="00891B90"/>
    <w:rsid w:val="00892B73"/>
    <w:rsid w:val="008937EE"/>
    <w:rsid w:val="00893D99"/>
    <w:rsid w:val="00894683"/>
    <w:rsid w:val="00894925"/>
    <w:rsid w:val="00894BE4"/>
    <w:rsid w:val="00894E43"/>
    <w:rsid w:val="00896ABD"/>
    <w:rsid w:val="008973D7"/>
    <w:rsid w:val="00897722"/>
    <w:rsid w:val="008A064C"/>
    <w:rsid w:val="008A1153"/>
    <w:rsid w:val="008A177F"/>
    <w:rsid w:val="008A217F"/>
    <w:rsid w:val="008A3632"/>
    <w:rsid w:val="008A500B"/>
    <w:rsid w:val="008A5B34"/>
    <w:rsid w:val="008A5B90"/>
    <w:rsid w:val="008A6890"/>
    <w:rsid w:val="008A74A7"/>
    <w:rsid w:val="008B0217"/>
    <w:rsid w:val="008B08B1"/>
    <w:rsid w:val="008B1051"/>
    <w:rsid w:val="008B18FC"/>
    <w:rsid w:val="008B19CB"/>
    <w:rsid w:val="008B2A52"/>
    <w:rsid w:val="008B2B01"/>
    <w:rsid w:val="008B2B7F"/>
    <w:rsid w:val="008B2D05"/>
    <w:rsid w:val="008B49AE"/>
    <w:rsid w:val="008B4A3B"/>
    <w:rsid w:val="008B57AE"/>
    <w:rsid w:val="008B5A1D"/>
    <w:rsid w:val="008B5E61"/>
    <w:rsid w:val="008B6BF0"/>
    <w:rsid w:val="008B791F"/>
    <w:rsid w:val="008B7ACA"/>
    <w:rsid w:val="008C1968"/>
    <w:rsid w:val="008C1D39"/>
    <w:rsid w:val="008C2557"/>
    <w:rsid w:val="008C29BF"/>
    <w:rsid w:val="008C4CC8"/>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6E2A"/>
    <w:rsid w:val="008D7426"/>
    <w:rsid w:val="008D76FA"/>
    <w:rsid w:val="008E1291"/>
    <w:rsid w:val="008E1D79"/>
    <w:rsid w:val="008E256D"/>
    <w:rsid w:val="008E27AE"/>
    <w:rsid w:val="008E2B42"/>
    <w:rsid w:val="008E5571"/>
    <w:rsid w:val="008E5D98"/>
    <w:rsid w:val="008E5DF7"/>
    <w:rsid w:val="008E6002"/>
    <w:rsid w:val="008E6106"/>
    <w:rsid w:val="008E6189"/>
    <w:rsid w:val="008E6D79"/>
    <w:rsid w:val="008E7251"/>
    <w:rsid w:val="008E7978"/>
    <w:rsid w:val="008F179F"/>
    <w:rsid w:val="008F2839"/>
    <w:rsid w:val="008F2891"/>
    <w:rsid w:val="008F4EFA"/>
    <w:rsid w:val="008F6E31"/>
    <w:rsid w:val="0090040A"/>
    <w:rsid w:val="00900A35"/>
    <w:rsid w:val="0090107E"/>
    <w:rsid w:val="00901BB6"/>
    <w:rsid w:val="00901C9F"/>
    <w:rsid w:val="00902C22"/>
    <w:rsid w:val="009031DE"/>
    <w:rsid w:val="0090345E"/>
    <w:rsid w:val="009056BF"/>
    <w:rsid w:val="00905BDC"/>
    <w:rsid w:val="0090657F"/>
    <w:rsid w:val="00906994"/>
    <w:rsid w:val="00907389"/>
    <w:rsid w:val="00907860"/>
    <w:rsid w:val="009102C5"/>
    <w:rsid w:val="00912E00"/>
    <w:rsid w:val="00913BE5"/>
    <w:rsid w:val="009166A8"/>
    <w:rsid w:val="009173EB"/>
    <w:rsid w:val="009178CB"/>
    <w:rsid w:val="009179BD"/>
    <w:rsid w:val="0092072B"/>
    <w:rsid w:val="009212BE"/>
    <w:rsid w:val="00921E92"/>
    <w:rsid w:val="00923196"/>
    <w:rsid w:val="009231BB"/>
    <w:rsid w:val="009231FC"/>
    <w:rsid w:val="00923622"/>
    <w:rsid w:val="00923BA9"/>
    <w:rsid w:val="00923EB5"/>
    <w:rsid w:val="009243E1"/>
    <w:rsid w:val="0092509E"/>
    <w:rsid w:val="00925FB3"/>
    <w:rsid w:val="0092601C"/>
    <w:rsid w:val="009266BB"/>
    <w:rsid w:val="0092680D"/>
    <w:rsid w:val="00930809"/>
    <w:rsid w:val="0093226C"/>
    <w:rsid w:val="00932489"/>
    <w:rsid w:val="009326A8"/>
    <w:rsid w:val="00932D76"/>
    <w:rsid w:val="00932EC4"/>
    <w:rsid w:val="00934E47"/>
    <w:rsid w:val="0093558E"/>
    <w:rsid w:val="00935879"/>
    <w:rsid w:val="00935EB8"/>
    <w:rsid w:val="00936B19"/>
    <w:rsid w:val="0094007B"/>
    <w:rsid w:val="00940A7A"/>
    <w:rsid w:val="00941667"/>
    <w:rsid w:val="00941C12"/>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B4F"/>
    <w:rsid w:val="00950CC2"/>
    <w:rsid w:val="009521B9"/>
    <w:rsid w:val="00953E2F"/>
    <w:rsid w:val="0095529F"/>
    <w:rsid w:val="009558CB"/>
    <w:rsid w:val="00957378"/>
    <w:rsid w:val="009573CA"/>
    <w:rsid w:val="00960EB2"/>
    <w:rsid w:val="009611B0"/>
    <w:rsid w:val="009618F8"/>
    <w:rsid w:val="00961CFA"/>
    <w:rsid w:val="00961F90"/>
    <w:rsid w:val="00962323"/>
    <w:rsid w:val="00963D6A"/>
    <w:rsid w:val="009641DE"/>
    <w:rsid w:val="00964448"/>
    <w:rsid w:val="009656F1"/>
    <w:rsid w:val="009702B4"/>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51ED"/>
    <w:rsid w:val="00985DF7"/>
    <w:rsid w:val="00985E7E"/>
    <w:rsid w:val="009868CF"/>
    <w:rsid w:val="00986FAC"/>
    <w:rsid w:val="009901EA"/>
    <w:rsid w:val="009923B8"/>
    <w:rsid w:val="0099337E"/>
    <w:rsid w:val="009939A9"/>
    <w:rsid w:val="00993F09"/>
    <w:rsid w:val="00993F38"/>
    <w:rsid w:val="00995064"/>
    <w:rsid w:val="00995E6E"/>
    <w:rsid w:val="0099666B"/>
    <w:rsid w:val="0099669C"/>
    <w:rsid w:val="009971A1"/>
    <w:rsid w:val="009A17DB"/>
    <w:rsid w:val="009A1847"/>
    <w:rsid w:val="009A1D55"/>
    <w:rsid w:val="009A1EC6"/>
    <w:rsid w:val="009A2004"/>
    <w:rsid w:val="009A2514"/>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4A9"/>
    <w:rsid w:val="009B4D7E"/>
    <w:rsid w:val="009B54A2"/>
    <w:rsid w:val="009B6B6C"/>
    <w:rsid w:val="009C0727"/>
    <w:rsid w:val="009C085D"/>
    <w:rsid w:val="009C0C22"/>
    <w:rsid w:val="009C134E"/>
    <w:rsid w:val="009C190B"/>
    <w:rsid w:val="009C1CFE"/>
    <w:rsid w:val="009C22CE"/>
    <w:rsid w:val="009C2850"/>
    <w:rsid w:val="009C3C3B"/>
    <w:rsid w:val="009C4074"/>
    <w:rsid w:val="009C5BEF"/>
    <w:rsid w:val="009C776A"/>
    <w:rsid w:val="009C7DA6"/>
    <w:rsid w:val="009D08BD"/>
    <w:rsid w:val="009D0A39"/>
    <w:rsid w:val="009D0B7F"/>
    <w:rsid w:val="009D1BCD"/>
    <w:rsid w:val="009D2FEB"/>
    <w:rsid w:val="009D3382"/>
    <w:rsid w:val="009D4162"/>
    <w:rsid w:val="009D4CAA"/>
    <w:rsid w:val="009D515A"/>
    <w:rsid w:val="009D58DE"/>
    <w:rsid w:val="009D5F30"/>
    <w:rsid w:val="009D6D82"/>
    <w:rsid w:val="009D790A"/>
    <w:rsid w:val="009D7937"/>
    <w:rsid w:val="009D7947"/>
    <w:rsid w:val="009E0372"/>
    <w:rsid w:val="009E126C"/>
    <w:rsid w:val="009E21AF"/>
    <w:rsid w:val="009E33D4"/>
    <w:rsid w:val="009E3915"/>
    <w:rsid w:val="009E3AAC"/>
    <w:rsid w:val="009E5572"/>
    <w:rsid w:val="009E5B32"/>
    <w:rsid w:val="009E6E01"/>
    <w:rsid w:val="009E709C"/>
    <w:rsid w:val="009E7190"/>
    <w:rsid w:val="009E72F2"/>
    <w:rsid w:val="009E78D7"/>
    <w:rsid w:val="009E7CD3"/>
    <w:rsid w:val="009F0039"/>
    <w:rsid w:val="009F050E"/>
    <w:rsid w:val="009F0F03"/>
    <w:rsid w:val="009F261B"/>
    <w:rsid w:val="009F35C5"/>
    <w:rsid w:val="009F3ED2"/>
    <w:rsid w:val="009F40E4"/>
    <w:rsid w:val="009F4B85"/>
    <w:rsid w:val="009F4E10"/>
    <w:rsid w:val="009F56A5"/>
    <w:rsid w:val="009F6450"/>
    <w:rsid w:val="009F64B4"/>
    <w:rsid w:val="009F6D25"/>
    <w:rsid w:val="009F7AEA"/>
    <w:rsid w:val="00A00503"/>
    <w:rsid w:val="00A015FA"/>
    <w:rsid w:val="00A018AA"/>
    <w:rsid w:val="00A02152"/>
    <w:rsid w:val="00A03517"/>
    <w:rsid w:val="00A04DF7"/>
    <w:rsid w:val="00A05F5D"/>
    <w:rsid w:val="00A05F78"/>
    <w:rsid w:val="00A062B5"/>
    <w:rsid w:val="00A06BDA"/>
    <w:rsid w:val="00A06F94"/>
    <w:rsid w:val="00A073AE"/>
    <w:rsid w:val="00A077CC"/>
    <w:rsid w:val="00A07CD0"/>
    <w:rsid w:val="00A10C0D"/>
    <w:rsid w:val="00A118E4"/>
    <w:rsid w:val="00A11AF4"/>
    <w:rsid w:val="00A12311"/>
    <w:rsid w:val="00A123E6"/>
    <w:rsid w:val="00A124E4"/>
    <w:rsid w:val="00A12606"/>
    <w:rsid w:val="00A12A1C"/>
    <w:rsid w:val="00A12B4D"/>
    <w:rsid w:val="00A12ED5"/>
    <w:rsid w:val="00A13264"/>
    <w:rsid w:val="00A1472E"/>
    <w:rsid w:val="00A1596D"/>
    <w:rsid w:val="00A1610A"/>
    <w:rsid w:val="00A16D50"/>
    <w:rsid w:val="00A17573"/>
    <w:rsid w:val="00A20628"/>
    <w:rsid w:val="00A223DD"/>
    <w:rsid w:val="00A2378E"/>
    <w:rsid w:val="00A24270"/>
    <w:rsid w:val="00A24803"/>
    <w:rsid w:val="00A2639D"/>
    <w:rsid w:val="00A2644B"/>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1DAA"/>
    <w:rsid w:val="00A439F7"/>
    <w:rsid w:val="00A43DCB"/>
    <w:rsid w:val="00A43E80"/>
    <w:rsid w:val="00A44060"/>
    <w:rsid w:val="00A442CD"/>
    <w:rsid w:val="00A444F7"/>
    <w:rsid w:val="00A455D4"/>
    <w:rsid w:val="00A45E62"/>
    <w:rsid w:val="00A4611B"/>
    <w:rsid w:val="00A46DA8"/>
    <w:rsid w:val="00A51626"/>
    <w:rsid w:val="00A51BC3"/>
    <w:rsid w:val="00A54056"/>
    <w:rsid w:val="00A54B09"/>
    <w:rsid w:val="00A5517A"/>
    <w:rsid w:val="00A5564F"/>
    <w:rsid w:val="00A56070"/>
    <w:rsid w:val="00A56BFD"/>
    <w:rsid w:val="00A57710"/>
    <w:rsid w:val="00A57CB8"/>
    <w:rsid w:val="00A61688"/>
    <w:rsid w:val="00A61E30"/>
    <w:rsid w:val="00A627D0"/>
    <w:rsid w:val="00A636C9"/>
    <w:rsid w:val="00A63E63"/>
    <w:rsid w:val="00A6438E"/>
    <w:rsid w:val="00A64F3B"/>
    <w:rsid w:val="00A67180"/>
    <w:rsid w:val="00A6721E"/>
    <w:rsid w:val="00A678CE"/>
    <w:rsid w:val="00A700D6"/>
    <w:rsid w:val="00A70538"/>
    <w:rsid w:val="00A70932"/>
    <w:rsid w:val="00A717EC"/>
    <w:rsid w:val="00A7182D"/>
    <w:rsid w:val="00A71D5C"/>
    <w:rsid w:val="00A72864"/>
    <w:rsid w:val="00A73328"/>
    <w:rsid w:val="00A76CC8"/>
    <w:rsid w:val="00A77E5C"/>
    <w:rsid w:val="00A8149E"/>
    <w:rsid w:val="00A81594"/>
    <w:rsid w:val="00A81B15"/>
    <w:rsid w:val="00A82DBF"/>
    <w:rsid w:val="00A8342F"/>
    <w:rsid w:val="00A83F4B"/>
    <w:rsid w:val="00A846A0"/>
    <w:rsid w:val="00A85DBC"/>
    <w:rsid w:val="00A87606"/>
    <w:rsid w:val="00A87D8A"/>
    <w:rsid w:val="00A900C6"/>
    <w:rsid w:val="00A90A77"/>
    <w:rsid w:val="00A90BAF"/>
    <w:rsid w:val="00A927CD"/>
    <w:rsid w:val="00A94216"/>
    <w:rsid w:val="00A94669"/>
    <w:rsid w:val="00A9560C"/>
    <w:rsid w:val="00A9616D"/>
    <w:rsid w:val="00A97613"/>
    <w:rsid w:val="00AA019E"/>
    <w:rsid w:val="00AA036B"/>
    <w:rsid w:val="00AA11E6"/>
    <w:rsid w:val="00AA122F"/>
    <w:rsid w:val="00AA14FB"/>
    <w:rsid w:val="00AA1982"/>
    <w:rsid w:val="00AA1F7A"/>
    <w:rsid w:val="00AA22AA"/>
    <w:rsid w:val="00AA23E4"/>
    <w:rsid w:val="00AA2C93"/>
    <w:rsid w:val="00AA2F43"/>
    <w:rsid w:val="00AA438F"/>
    <w:rsid w:val="00AA4557"/>
    <w:rsid w:val="00AA4E23"/>
    <w:rsid w:val="00AA4EC3"/>
    <w:rsid w:val="00AA7315"/>
    <w:rsid w:val="00AA74AE"/>
    <w:rsid w:val="00AB0866"/>
    <w:rsid w:val="00AB0DC3"/>
    <w:rsid w:val="00AB1797"/>
    <w:rsid w:val="00AB1DAC"/>
    <w:rsid w:val="00AB2732"/>
    <w:rsid w:val="00AB31FD"/>
    <w:rsid w:val="00AB3951"/>
    <w:rsid w:val="00AB3F85"/>
    <w:rsid w:val="00AB47E7"/>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740D"/>
    <w:rsid w:val="00AC748A"/>
    <w:rsid w:val="00AD14C1"/>
    <w:rsid w:val="00AD1F81"/>
    <w:rsid w:val="00AD2F32"/>
    <w:rsid w:val="00AD4122"/>
    <w:rsid w:val="00AD423E"/>
    <w:rsid w:val="00AD48F4"/>
    <w:rsid w:val="00AD4A25"/>
    <w:rsid w:val="00AD4AF3"/>
    <w:rsid w:val="00AD6C5B"/>
    <w:rsid w:val="00AD7915"/>
    <w:rsid w:val="00AE038C"/>
    <w:rsid w:val="00AE049B"/>
    <w:rsid w:val="00AE06D7"/>
    <w:rsid w:val="00AE1A4C"/>
    <w:rsid w:val="00AE28FF"/>
    <w:rsid w:val="00AE3C7A"/>
    <w:rsid w:val="00AE5A04"/>
    <w:rsid w:val="00AE5A79"/>
    <w:rsid w:val="00AF1938"/>
    <w:rsid w:val="00AF24B4"/>
    <w:rsid w:val="00AF3E54"/>
    <w:rsid w:val="00AF434C"/>
    <w:rsid w:val="00AF507F"/>
    <w:rsid w:val="00AF5272"/>
    <w:rsid w:val="00AF6362"/>
    <w:rsid w:val="00AF664F"/>
    <w:rsid w:val="00AF6D84"/>
    <w:rsid w:val="00AF6FF7"/>
    <w:rsid w:val="00AF709D"/>
    <w:rsid w:val="00AF7476"/>
    <w:rsid w:val="00AF75F9"/>
    <w:rsid w:val="00AF7E73"/>
    <w:rsid w:val="00B021EF"/>
    <w:rsid w:val="00B02E62"/>
    <w:rsid w:val="00B04366"/>
    <w:rsid w:val="00B04F6F"/>
    <w:rsid w:val="00B05F1C"/>
    <w:rsid w:val="00B07BDC"/>
    <w:rsid w:val="00B07C09"/>
    <w:rsid w:val="00B10415"/>
    <w:rsid w:val="00B11710"/>
    <w:rsid w:val="00B11B50"/>
    <w:rsid w:val="00B12D2D"/>
    <w:rsid w:val="00B146F9"/>
    <w:rsid w:val="00B14C2E"/>
    <w:rsid w:val="00B17626"/>
    <w:rsid w:val="00B203E6"/>
    <w:rsid w:val="00B20659"/>
    <w:rsid w:val="00B227CB"/>
    <w:rsid w:val="00B229BF"/>
    <w:rsid w:val="00B24B2E"/>
    <w:rsid w:val="00B24E41"/>
    <w:rsid w:val="00B255FE"/>
    <w:rsid w:val="00B26527"/>
    <w:rsid w:val="00B26D54"/>
    <w:rsid w:val="00B276B0"/>
    <w:rsid w:val="00B30983"/>
    <w:rsid w:val="00B309E0"/>
    <w:rsid w:val="00B31CA7"/>
    <w:rsid w:val="00B33471"/>
    <w:rsid w:val="00B3424E"/>
    <w:rsid w:val="00B343C9"/>
    <w:rsid w:val="00B34C5A"/>
    <w:rsid w:val="00B3515E"/>
    <w:rsid w:val="00B35726"/>
    <w:rsid w:val="00B35B65"/>
    <w:rsid w:val="00B35F2D"/>
    <w:rsid w:val="00B36CE8"/>
    <w:rsid w:val="00B413C1"/>
    <w:rsid w:val="00B423F7"/>
    <w:rsid w:val="00B441E3"/>
    <w:rsid w:val="00B44BF7"/>
    <w:rsid w:val="00B4502B"/>
    <w:rsid w:val="00B4568D"/>
    <w:rsid w:val="00B46485"/>
    <w:rsid w:val="00B474E8"/>
    <w:rsid w:val="00B50CF8"/>
    <w:rsid w:val="00B51A28"/>
    <w:rsid w:val="00B530CD"/>
    <w:rsid w:val="00B5445E"/>
    <w:rsid w:val="00B54EF7"/>
    <w:rsid w:val="00B5572A"/>
    <w:rsid w:val="00B55DAA"/>
    <w:rsid w:val="00B565FA"/>
    <w:rsid w:val="00B60578"/>
    <w:rsid w:val="00B65997"/>
    <w:rsid w:val="00B66243"/>
    <w:rsid w:val="00B66553"/>
    <w:rsid w:val="00B71646"/>
    <w:rsid w:val="00B716EA"/>
    <w:rsid w:val="00B7249A"/>
    <w:rsid w:val="00B725D5"/>
    <w:rsid w:val="00B73D9F"/>
    <w:rsid w:val="00B74513"/>
    <w:rsid w:val="00B761BC"/>
    <w:rsid w:val="00B76290"/>
    <w:rsid w:val="00B76D08"/>
    <w:rsid w:val="00B76E7B"/>
    <w:rsid w:val="00B774AB"/>
    <w:rsid w:val="00B775B1"/>
    <w:rsid w:val="00B77712"/>
    <w:rsid w:val="00B77929"/>
    <w:rsid w:val="00B80285"/>
    <w:rsid w:val="00B8042F"/>
    <w:rsid w:val="00B806B5"/>
    <w:rsid w:val="00B8071E"/>
    <w:rsid w:val="00B80914"/>
    <w:rsid w:val="00B80DBC"/>
    <w:rsid w:val="00B81563"/>
    <w:rsid w:val="00B81A5A"/>
    <w:rsid w:val="00B83270"/>
    <w:rsid w:val="00B83936"/>
    <w:rsid w:val="00B83963"/>
    <w:rsid w:val="00B8446C"/>
    <w:rsid w:val="00B84824"/>
    <w:rsid w:val="00B84A39"/>
    <w:rsid w:val="00B86601"/>
    <w:rsid w:val="00B90409"/>
    <w:rsid w:val="00B90656"/>
    <w:rsid w:val="00B9186A"/>
    <w:rsid w:val="00B91905"/>
    <w:rsid w:val="00B9297C"/>
    <w:rsid w:val="00B93659"/>
    <w:rsid w:val="00B939D4"/>
    <w:rsid w:val="00B94B64"/>
    <w:rsid w:val="00B94FF1"/>
    <w:rsid w:val="00B95DD0"/>
    <w:rsid w:val="00B96B87"/>
    <w:rsid w:val="00B973E7"/>
    <w:rsid w:val="00BA0103"/>
    <w:rsid w:val="00BA03D8"/>
    <w:rsid w:val="00BA1CE4"/>
    <w:rsid w:val="00BA2366"/>
    <w:rsid w:val="00BA245E"/>
    <w:rsid w:val="00BA3890"/>
    <w:rsid w:val="00BA5384"/>
    <w:rsid w:val="00BA595D"/>
    <w:rsid w:val="00BA613F"/>
    <w:rsid w:val="00BA7AA3"/>
    <w:rsid w:val="00BA7ED0"/>
    <w:rsid w:val="00BB1626"/>
    <w:rsid w:val="00BB191E"/>
    <w:rsid w:val="00BB2560"/>
    <w:rsid w:val="00BB2C4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4C56"/>
    <w:rsid w:val="00BC4D84"/>
    <w:rsid w:val="00BC5E83"/>
    <w:rsid w:val="00BC717F"/>
    <w:rsid w:val="00BD1830"/>
    <w:rsid w:val="00BD1A23"/>
    <w:rsid w:val="00BD1BE3"/>
    <w:rsid w:val="00BD4D18"/>
    <w:rsid w:val="00BD56E1"/>
    <w:rsid w:val="00BD5DC3"/>
    <w:rsid w:val="00BD5F91"/>
    <w:rsid w:val="00BD6A3E"/>
    <w:rsid w:val="00BD7ABB"/>
    <w:rsid w:val="00BE10DD"/>
    <w:rsid w:val="00BE10FD"/>
    <w:rsid w:val="00BE1C54"/>
    <w:rsid w:val="00BE1E67"/>
    <w:rsid w:val="00BE3518"/>
    <w:rsid w:val="00BE3529"/>
    <w:rsid w:val="00BE3EAC"/>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5EA"/>
    <w:rsid w:val="00BF6DAA"/>
    <w:rsid w:val="00BF71E8"/>
    <w:rsid w:val="00C01550"/>
    <w:rsid w:val="00C01BFA"/>
    <w:rsid w:val="00C01CE6"/>
    <w:rsid w:val="00C02495"/>
    <w:rsid w:val="00C02B2E"/>
    <w:rsid w:val="00C03BD3"/>
    <w:rsid w:val="00C03E45"/>
    <w:rsid w:val="00C04027"/>
    <w:rsid w:val="00C048EE"/>
    <w:rsid w:val="00C0564B"/>
    <w:rsid w:val="00C059E8"/>
    <w:rsid w:val="00C061A5"/>
    <w:rsid w:val="00C0672C"/>
    <w:rsid w:val="00C06933"/>
    <w:rsid w:val="00C10E29"/>
    <w:rsid w:val="00C10FA4"/>
    <w:rsid w:val="00C11B89"/>
    <w:rsid w:val="00C136C0"/>
    <w:rsid w:val="00C139D8"/>
    <w:rsid w:val="00C13F56"/>
    <w:rsid w:val="00C1414C"/>
    <w:rsid w:val="00C1421F"/>
    <w:rsid w:val="00C17D2A"/>
    <w:rsid w:val="00C17E81"/>
    <w:rsid w:val="00C17ED6"/>
    <w:rsid w:val="00C200D8"/>
    <w:rsid w:val="00C2303B"/>
    <w:rsid w:val="00C2344C"/>
    <w:rsid w:val="00C236E7"/>
    <w:rsid w:val="00C23CDF"/>
    <w:rsid w:val="00C27130"/>
    <w:rsid w:val="00C301ED"/>
    <w:rsid w:val="00C3315A"/>
    <w:rsid w:val="00C361A4"/>
    <w:rsid w:val="00C3754B"/>
    <w:rsid w:val="00C37CA0"/>
    <w:rsid w:val="00C37D43"/>
    <w:rsid w:val="00C37DDC"/>
    <w:rsid w:val="00C40540"/>
    <w:rsid w:val="00C40626"/>
    <w:rsid w:val="00C407EE"/>
    <w:rsid w:val="00C41EDE"/>
    <w:rsid w:val="00C42F25"/>
    <w:rsid w:val="00C44977"/>
    <w:rsid w:val="00C45358"/>
    <w:rsid w:val="00C4602A"/>
    <w:rsid w:val="00C4636A"/>
    <w:rsid w:val="00C46CB9"/>
    <w:rsid w:val="00C46CC5"/>
    <w:rsid w:val="00C4747C"/>
    <w:rsid w:val="00C47541"/>
    <w:rsid w:val="00C50F86"/>
    <w:rsid w:val="00C51505"/>
    <w:rsid w:val="00C52628"/>
    <w:rsid w:val="00C52794"/>
    <w:rsid w:val="00C52E84"/>
    <w:rsid w:val="00C532B3"/>
    <w:rsid w:val="00C532DA"/>
    <w:rsid w:val="00C566A1"/>
    <w:rsid w:val="00C56DC6"/>
    <w:rsid w:val="00C57EB9"/>
    <w:rsid w:val="00C61B9D"/>
    <w:rsid w:val="00C64FB5"/>
    <w:rsid w:val="00C6637C"/>
    <w:rsid w:val="00C66760"/>
    <w:rsid w:val="00C66FC6"/>
    <w:rsid w:val="00C70C0D"/>
    <w:rsid w:val="00C72971"/>
    <w:rsid w:val="00C73032"/>
    <w:rsid w:val="00C733D5"/>
    <w:rsid w:val="00C73BDD"/>
    <w:rsid w:val="00C73D59"/>
    <w:rsid w:val="00C74A38"/>
    <w:rsid w:val="00C74BE4"/>
    <w:rsid w:val="00C74F4C"/>
    <w:rsid w:val="00C75AEA"/>
    <w:rsid w:val="00C766D8"/>
    <w:rsid w:val="00C76F96"/>
    <w:rsid w:val="00C77A8E"/>
    <w:rsid w:val="00C77ED1"/>
    <w:rsid w:val="00C80D4B"/>
    <w:rsid w:val="00C81537"/>
    <w:rsid w:val="00C81861"/>
    <w:rsid w:val="00C834D8"/>
    <w:rsid w:val="00C842D6"/>
    <w:rsid w:val="00C84A73"/>
    <w:rsid w:val="00C86966"/>
    <w:rsid w:val="00C8779A"/>
    <w:rsid w:val="00C9202A"/>
    <w:rsid w:val="00C93124"/>
    <w:rsid w:val="00C94909"/>
    <w:rsid w:val="00C94A7A"/>
    <w:rsid w:val="00C950E1"/>
    <w:rsid w:val="00C9527F"/>
    <w:rsid w:val="00C959AE"/>
    <w:rsid w:val="00C96EA1"/>
    <w:rsid w:val="00C97C77"/>
    <w:rsid w:val="00C97EAD"/>
    <w:rsid w:val="00CA0469"/>
    <w:rsid w:val="00CA1854"/>
    <w:rsid w:val="00CA1BFB"/>
    <w:rsid w:val="00CA1D12"/>
    <w:rsid w:val="00CA23B9"/>
    <w:rsid w:val="00CA2971"/>
    <w:rsid w:val="00CA3D6D"/>
    <w:rsid w:val="00CA501E"/>
    <w:rsid w:val="00CA6D87"/>
    <w:rsid w:val="00CA724F"/>
    <w:rsid w:val="00CB0411"/>
    <w:rsid w:val="00CB0E69"/>
    <w:rsid w:val="00CB0FB2"/>
    <w:rsid w:val="00CB12EC"/>
    <w:rsid w:val="00CB1930"/>
    <w:rsid w:val="00CB3279"/>
    <w:rsid w:val="00CB337C"/>
    <w:rsid w:val="00CB3445"/>
    <w:rsid w:val="00CB36BF"/>
    <w:rsid w:val="00CB37CB"/>
    <w:rsid w:val="00CB5549"/>
    <w:rsid w:val="00CB57B4"/>
    <w:rsid w:val="00CB6E3A"/>
    <w:rsid w:val="00CB7C16"/>
    <w:rsid w:val="00CB7D9E"/>
    <w:rsid w:val="00CB7FA2"/>
    <w:rsid w:val="00CC02B2"/>
    <w:rsid w:val="00CC2322"/>
    <w:rsid w:val="00CC3141"/>
    <w:rsid w:val="00CC3ABE"/>
    <w:rsid w:val="00CC4271"/>
    <w:rsid w:val="00CC544A"/>
    <w:rsid w:val="00CC566C"/>
    <w:rsid w:val="00CC589F"/>
    <w:rsid w:val="00CC70A2"/>
    <w:rsid w:val="00CD009B"/>
    <w:rsid w:val="00CD1EB0"/>
    <w:rsid w:val="00CD2BF7"/>
    <w:rsid w:val="00CD5088"/>
    <w:rsid w:val="00CD7794"/>
    <w:rsid w:val="00CE1443"/>
    <w:rsid w:val="00CE14EF"/>
    <w:rsid w:val="00CE1990"/>
    <w:rsid w:val="00CE2326"/>
    <w:rsid w:val="00CE2B1C"/>
    <w:rsid w:val="00CE2B47"/>
    <w:rsid w:val="00CE3013"/>
    <w:rsid w:val="00CE3979"/>
    <w:rsid w:val="00CE45AE"/>
    <w:rsid w:val="00CE523C"/>
    <w:rsid w:val="00CE7275"/>
    <w:rsid w:val="00CF0BEB"/>
    <w:rsid w:val="00CF1489"/>
    <w:rsid w:val="00CF2050"/>
    <w:rsid w:val="00CF214B"/>
    <w:rsid w:val="00CF2940"/>
    <w:rsid w:val="00CF345E"/>
    <w:rsid w:val="00CF431D"/>
    <w:rsid w:val="00CF45DB"/>
    <w:rsid w:val="00CF4962"/>
    <w:rsid w:val="00CF6D0E"/>
    <w:rsid w:val="00CF7174"/>
    <w:rsid w:val="00CF7759"/>
    <w:rsid w:val="00D00164"/>
    <w:rsid w:val="00D00E01"/>
    <w:rsid w:val="00D01583"/>
    <w:rsid w:val="00D07323"/>
    <w:rsid w:val="00D1151A"/>
    <w:rsid w:val="00D12307"/>
    <w:rsid w:val="00D13612"/>
    <w:rsid w:val="00D1410B"/>
    <w:rsid w:val="00D144D6"/>
    <w:rsid w:val="00D156E2"/>
    <w:rsid w:val="00D21F05"/>
    <w:rsid w:val="00D23D00"/>
    <w:rsid w:val="00D23EFE"/>
    <w:rsid w:val="00D24EB4"/>
    <w:rsid w:val="00D255A0"/>
    <w:rsid w:val="00D25B66"/>
    <w:rsid w:val="00D25D36"/>
    <w:rsid w:val="00D263A2"/>
    <w:rsid w:val="00D26C13"/>
    <w:rsid w:val="00D3206C"/>
    <w:rsid w:val="00D32793"/>
    <w:rsid w:val="00D32D5F"/>
    <w:rsid w:val="00D332E4"/>
    <w:rsid w:val="00D36146"/>
    <w:rsid w:val="00D36205"/>
    <w:rsid w:val="00D37BD1"/>
    <w:rsid w:val="00D40E71"/>
    <w:rsid w:val="00D44B4C"/>
    <w:rsid w:val="00D44DE0"/>
    <w:rsid w:val="00D46729"/>
    <w:rsid w:val="00D475B2"/>
    <w:rsid w:val="00D500F1"/>
    <w:rsid w:val="00D504C5"/>
    <w:rsid w:val="00D51E61"/>
    <w:rsid w:val="00D520E4"/>
    <w:rsid w:val="00D52463"/>
    <w:rsid w:val="00D5344C"/>
    <w:rsid w:val="00D54A1D"/>
    <w:rsid w:val="00D54B84"/>
    <w:rsid w:val="00D55630"/>
    <w:rsid w:val="00D56177"/>
    <w:rsid w:val="00D564DE"/>
    <w:rsid w:val="00D57149"/>
    <w:rsid w:val="00D573D6"/>
    <w:rsid w:val="00D57DFA"/>
    <w:rsid w:val="00D60915"/>
    <w:rsid w:val="00D609BF"/>
    <w:rsid w:val="00D611CA"/>
    <w:rsid w:val="00D613E0"/>
    <w:rsid w:val="00D62665"/>
    <w:rsid w:val="00D636EB"/>
    <w:rsid w:val="00D63FFB"/>
    <w:rsid w:val="00D644C1"/>
    <w:rsid w:val="00D65211"/>
    <w:rsid w:val="00D66AE4"/>
    <w:rsid w:val="00D676BF"/>
    <w:rsid w:val="00D6791E"/>
    <w:rsid w:val="00D67F13"/>
    <w:rsid w:val="00D67FAD"/>
    <w:rsid w:val="00D7044F"/>
    <w:rsid w:val="00D71561"/>
    <w:rsid w:val="00D71CEE"/>
    <w:rsid w:val="00D71DBA"/>
    <w:rsid w:val="00D72566"/>
    <w:rsid w:val="00D7268C"/>
    <w:rsid w:val="00D75348"/>
    <w:rsid w:val="00D757CF"/>
    <w:rsid w:val="00D75A32"/>
    <w:rsid w:val="00D765D2"/>
    <w:rsid w:val="00D76C5A"/>
    <w:rsid w:val="00D76EBE"/>
    <w:rsid w:val="00D815CD"/>
    <w:rsid w:val="00D8248F"/>
    <w:rsid w:val="00D8293E"/>
    <w:rsid w:val="00D83881"/>
    <w:rsid w:val="00D84658"/>
    <w:rsid w:val="00D84A88"/>
    <w:rsid w:val="00D91763"/>
    <w:rsid w:val="00D932F2"/>
    <w:rsid w:val="00D944E5"/>
    <w:rsid w:val="00D9459A"/>
    <w:rsid w:val="00D95CDD"/>
    <w:rsid w:val="00D968AA"/>
    <w:rsid w:val="00D970C4"/>
    <w:rsid w:val="00D97BCF"/>
    <w:rsid w:val="00DA0DAF"/>
    <w:rsid w:val="00DA43A9"/>
    <w:rsid w:val="00DA49CD"/>
    <w:rsid w:val="00DA51BF"/>
    <w:rsid w:val="00DA5764"/>
    <w:rsid w:val="00DA5FB9"/>
    <w:rsid w:val="00DA6073"/>
    <w:rsid w:val="00DA6B51"/>
    <w:rsid w:val="00DB0F2D"/>
    <w:rsid w:val="00DB18F7"/>
    <w:rsid w:val="00DB2C6D"/>
    <w:rsid w:val="00DB3C8F"/>
    <w:rsid w:val="00DB3FE6"/>
    <w:rsid w:val="00DB5D52"/>
    <w:rsid w:val="00DB5E1E"/>
    <w:rsid w:val="00DB6D09"/>
    <w:rsid w:val="00DC062C"/>
    <w:rsid w:val="00DC0F29"/>
    <w:rsid w:val="00DC10E3"/>
    <w:rsid w:val="00DC12D4"/>
    <w:rsid w:val="00DC169A"/>
    <w:rsid w:val="00DC17CA"/>
    <w:rsid w:val="00DC2C67"/>
    <w:rsid w:val="00DC437C"/>
    <w:rsid w:val="00DC4A5F"/>
    <w:rsid w:val="00DC57CF"/>
    <w:rsid w:val="00DC6125"/>
    <w:rsid w:val="00DC62D7"/>
    <w:rsid w:val="00DC7417"/>
    <w:rsid w:val="00DC782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EC6"/>
    <w:rsid w:val="00DD781C"/>
    <w:rsid w:val="00DD78F7"/>
    <w:rsid w:val="00DD7A81"/>
    <w:rsid w:val="00DE056A"/>
    <w:rsid w:val="00DE27C4"/>
    <w:rsid w:val="00DE2952"/>
    <w:rsid w:val="00DE4C9A"/>
    <w:rsid w:val="00DE5889"/>
    <w:rsid w:val="00DE6D94"/>
    <w:rsid w:val="00DE71ED"/>
    <w:rsid w:val="00DE7626"/>
    <w:rsid w:val="00DE78D5"/>
    <w:rsid w:val="00DE7A72"/>
    <w:rsid w:val="00DF0625"/>
    <w:rsid w:val="00DF2016"/>
    <w:rsid w:val="00DF3153"/>
    <w:rsid w:val="00DF464B"/>
    <w:rsid w:val="00DF47A5"/>
    <w:rsid w:val="00E00CD9"/>
    <w:rsid w:val="00E0113A"/>
    <w:rsid w:val="00E01790"/>
    <w:rsid w:val="00E017B5"/>
    <w:rsid w:val="00E023C0"/>
    <w:rsid w:val="00E0299C"/>
    <w:rsid w:val="00E04256"/>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B03"/>
    <w:rsid w:val="00E219CE"/>
    <w:rsid w:val="00E21AFA"/>
    <w:rsid w:val="00E22964"/>
    <w:rsid w:val="00E241B8"/>
    <w:rsid w:val="00E272AC"/>
    <w:rsid w:val="00E322F9"/>
    <w:rsid w:val="00E33D1D"/>
    <w:rsid w:val="00E33EB1"/>
    <w:rsid w:val="00E351A5"/>
    <w:rsid w:val="00E35321"/>
    <w:rsid w:val="00E3591E"/>
    <w:rsid w:val="00E37523"/>
    <w:rsid w:val="00E411B5"/>
    <w:rsid w:val="00E41A2D"/>
    <w:rsid w:val="00E423FF"/>
    <w:rsid w:val="00E43AA2"/>
    <w:rsid w:val="00E445D8"/>
    <w:rsid w:val="00E45407"/>
    <w:rsid w:val="00E47C69"/>
    <w:rsid w:val="00E5003A"/>
    <w:rsid w:val="00E504DF"/>
    <w:rsid w:val="00E52840"/>
    <w:rsid w:val="00E52C7F"/>
    <w:rsid w:val="00E52FF9"/>
    <w:rsid w:val="00E533D5"/>
    <w:rsid w:val="00E53893"/>
    <w:rsid w:val="00E55ABC"/>
    <w:rsid w:val="00E55CF9"/>
    <w:rsid w:val="00E57B74"/>
    <w:rsid w:val="00E6015C"/>
    <w:rsid w:val="00E60A85"/>
    <w:rsid w:val="00E62E8D"/>
    <w:rsid w:val="00E64096"/>
    <w:rsid w:val="00E6416E"/>
    <w:rsid w:val="00E64189"/>
    <w:rsid w:val="00E64E44"/>
    <w:rsid w:val="00E64F4B"/>
    <w:rsid w:val="00E729C7"/>
    <w:rsid w:val="00E72D0D"/>
    <w:rsid w:val="00E72DA0"/>
    <w:rsid w:val="00E74677"/>
    <w:rsid w:val="00E75712"/>
    <w:rsid w:val="00E75B1B"/>
    <w:rsid w:val="00E75DA3"/>
    <w:rsid w:val="00E764A6"/>
    <w:rsid w:val="00E76CD0"/>
    <w:rsid w:val="00E770B3"/>
    <w:rsid w:val="00E7781B"/>
    <w:rsid w:val="00E77D7D"/>
    <w:rsid w:val="00E80736"/>
    <w:rsid w:val="00E80EC3"/>
    <w:rsid w:val="00E81754"/>
    <w:rsid w:val="00E81E86"/>
    <w:rsid w:val="00E82357"/>
    <w:rsid w:val="00E83242"/>
    <w:rsid w:val="00E83370"/>
    <w:rsid w:val="00E845D4"/>
    <w:rsid w:val="00E8629F"/>
    <w:rsid w:val="00E86621"/>
    <w:rsid w:val="00E86FB9"/>
    <w:rsid w:val="00E87394"/>
    <w:rsid w:val="00E87E66"/>
    <w:rsid w:val="00E90C97"/>
    <w:rsid w:val="00E911D8"/>
    <w:rsid w:val="00E91C43"/>
    <w:rsid w:val="00E91D02"/>
    <w:rsid w:val="00E921DA"/>
    <w:rsid w:val="00E9303E"/>
    <w:rsid w:val="00E9318A"/>
    <w:rsid w:val="00E93852"/>
    <w:rsid w:val="00E95DD3"/>
    <w:rsid w:val="00E964BA"/>
    <w:rsid w:val="00E96C9A"/>
    <w:rsid w:val="00E96D5E"/>
    <w:rsid w:val="00E9763E"/>
    <w:rsid w:val="00E976CD"/>
    <w:rsid w:val="00E97763"/>
    <w:rsid w:val="00E97EC1"/>
    <w:rsid w:val="00EA08E6"/>
    <w:rsid w:val="00EA111D"/>
    <w:rsid w:val="00EA174A"/>
    <w:rsid w:val="00EA1F6F"/>
    <w:rsid w:val="00EA2315"/>
    <w:rsid w:val="00EA272B"/>
    <w:rsid w:val="00EA2DBA"/>
    <w:rsid w:val="00EA3196"/>
    <w:rsid w:val="00EA3C24"/>
    <w:rsid w:val="00EA429A"/>
    <w:rsid w:val="00EA4B19"/>
    <w:rsid w:val="00EA5305"/>
    <w:rsid w:val="00EA56C1"/>
    <w:rsid w:val="00EA622E"/>
    <w:rsid w:val="00EA6F8D"/>
    <w:rsid w:val="00EA72BB"/>
    <w:rsid w:val="00EB01AB"/>
    <w:rsid w:val="00EB1B21"/>
    <w:rsid w:val="00EB302D"/>
    <w:rsid w:val="00EB35BE"/>
    <w:rsid w:val="00EB3CAE"/>
    <w:rsid w:val="00EB5099"/>
    <w:rsid w:val="00EB68D6"/>
    <w:rsid w:val="00EB7000"/>
    <w:rsid w:val="00EB7CAC"/>
    <w:rsid w:val="00EC117C"/>
    <w:rsid w:val="00EC2341"/>
    <w:rsid w:val="00EC3D6E"/>
    <w:rsid w:val="00EC4552"/>
    <w:rsid w:val="00EC4FAF"/>
    <w:rsid w:val="00EC5DA3"/>
    <w:rsid w:val="00EC6CF4"/>
    <w:rsid w:val="00EC6FA2"/>
    <w:rsid w:val="00ED00E8"/>
    <w:rsid w:val="00ED02CF"/>
    <w:rsid w:val="00ED0A2F"/>
    <w:rsid w:val="00ED3C71"/>
    <w:rsid w:val="00ED4868"/>
    <w:rsid w:val="00ED5ADC"/>
    <w:rsid w:val="00ED68BA"/>
    <w:rsid w:val="00ED7E5A"/>
    <w:rsid w:val="00EE068A"/>
    <w:rsid w:val="00EE0807"/>
    <w:rsid w:val="00EE1345"/>
    <w:rsid w:val="00EE1354"/>
    <w:rsid w:val="00EE1CB8"/>
    <w:rsid w:val="00EE2D28"/>
    <w:rsid w:val="00EE3DAC"/>
    <w:rsid w:val="00EE40C6"/>
    <w:rsid w:val="00EE479E"/>
    <w:rsid w:val="00EE546D"/>
    <w:rsid w:val="00EE5D5B"/>
    <w:rsid w:val="00EE6613"/>
    <w:rsid w:val="00EE7619"/>
    <w:rsid w:val="00EF03DE"/>
    <w:rsid w:val="00EF09CA"/>
    <w:rsid w:val="00EF181C"/>
    <w:rsid w:val="00EF1E1D"/>
    <w:rsid w:val="00EF25A2"/>
    <w:rsid w:val="00EF454F"/>
    <w:rsid w:val="00EF5707"/>
    <w:rsid w:val="00EF62D5"/>
    <w:rsid w:val="00EF7040"/>
    <w:rsid w:val="00EF73AC"/>
    <w:rsid w:val="00EF7D3A"/>
    <w:rsid w:val="00F00221"/>
    <w:rsid w:val="00F00300"/>
    <w:rsid w:val="00F00532"/>
    <w:rsid w:val="00F00DAA"/>
    <w:rsid w:val="00F01296"/>
    <w:rsid w:val="00F0490F"/>
    <w:rsid w:val="00F0596B"/>
    <w:rsid w:val="00F05F59"/>
    <w:rsid w:val="00F06565"/>
    <w:rsid w:val="00F069D5"/>
    <w:rsid w:val="00F06AA7"/>
    <w:rsid w:val="00F06E50"/>
    <w:rsid w:val="00F072D8"/>
    <w:rsid w:val="00F07342"/>
    <w:rsid w:val="00F07C75"/>
    <w:rsid w:val="00F07CA5"/>
    <w:rsid w:val="00F1129B"/>
    <w:rsid w:val="00F119AF"/>
    <w:rsid w:val="00F11EE8"/>
    <w:rsid w:val="00F11F1C"/>
    <w:rsid w:val="00F12713"/>
    <w:rsid w:val="00F13A53"/>
    <w:rsid w:val="00F144E2"/>
    <w:rsid w:val="00F14CF7"/>
    <w:rsid w:val="00F15704"/>
    <w:rsid w:val="00F15D52"/>
    <w:rsid w:val="00F17828"/>
    <w:rsid w:val="00F22791"/>
    <w:rsid w:val="00F23D32"/>
    <w:rsid w:val="00F25133"/>
    <w:rsid w:val="00F25C96"/>
    <w:rsid w:val="00F266D4"/>
    <w:rsid w:val="00F305C3"/>
    <w:rsid w:val="00F31A7B"/>
    <w:rsid w:val="00F31EE9"/>
    <w:rsid w:val="00F332E4"/>
    <w:rsid w:val="00F3330F"/>
    <w:rsid w:val="00F33612"/>
    <w:rsid w:val="00F3576A"/>
    <w:rsid w:val="00F357E2"/>
    <w:rsid w:val="00F3762D"/>
    <w:rsid w:val="00F40338"/>
    <w:rsid w:val="00F4256E"/>
    <w:rsid w:val="00F4309C"/>
    <w:rsid w:val="00F444BA"/>
    <w:rsid w:val="00F4468B"/>
    <w:rsid w:val="00F44A51"/>
    <w:rsid w:val="00F45872"/>
    <w:rsid w:val="00F45B53"/>
    <w:rsid w:val="00F46824"/>
    <w:rsid w:val="00F474A5"/>
    <w:rsid w:val="00F47ECB"/>
    <w:rsid w:val="00F50C17"/>
    <w:rsid w:val="00F51AE4"/>
    <w:rsid w:val="00F51AF2"/>
    <w:rsid w:val="00F51B28"/>
    <w:rsid w:val="00F5214F"/>
    <w:rsid w:val="00F52366"/>
    <w:rsid w:val="00F531E0"/>
    <w:rsid w:val="00F5325D"/>
    <w:rsid w:val="00F532F6"/>
    <w:rsid w:val="00F54A5D"/>
    <w:rsid w:val="00F56A92"/>
    <w:rsid w:val="00F57320"/>
    <w:rsid w:val="00F573AE"/>
    <w:rsid w:val="00F57D9E"/>
    <w:rsid w:val="00F60DA9"/>
    <w:rsid w:val="00F6156D"/>
    <w:rsid w:val="00F61B56"/>
    <w:rsid w:val="00F63560"/>
    <w:rsid w:val="00F63E35"/>
    <w:rsid w:val="00F64704"/>
    <w:rsid w:val="00F65071"/>
    <w:rsid w:val="00F6508F"/>
    <w:rsid w:val="00F65A39"/>
    <w:rsid w:val="00F66A3F"/>
    <w:rsid w:val="00F67209"/>
    <w:rsid w:val="00F6737D"/>
    <w:rsid w:val="00F679C0"/>
    <w:rsid w:val="00F707D6"/>
    <w:rsid w:val="00F70D21"/>
    <w:rsid w:val="00F72355"/>
    <w:rsid w:val="00F725BB"/>
    <w:rsid w:val="00F73183"/>
    <w:rsid w:val="00F74A5A"/>
    <w:rsid w:val="00F74CA2"/>
    <w:rsid w:val="00F75F41"/>
    <w:rsid w:val="00F766B1"/>
    <w:rsid w:val="00F767EF"/>
    <w:rsid w:val="00F77139"/>
    <w:rsid w:val="00F7794B"/>
    <w:rsid w:val="00F80AA7"/>
    <w:rsid w:val="00F81411"/>
    <w:rsid w:val="00F819C6"/>
    <w:rsid w:val="00F825B9"/>
    <w:rsid w:val="00F8280B"/>
    <w:rsid w:val="00F8376B"/>
    <w:rsid w:val="00F84624"/>
    <w:rsid w:val="00F854BD"/>
    <w:rsid w:val="00F86B7F"/>
    <w:rsid w:val="00F871CA"/>
    <w:rsid w:val="00F87386"/>
    <w:rsid w:val="00F87D3B"/>
    <w:rsid w:val="00F87D7F"/>
    <w:rsid w:val="00F9050C"/>
    <w:rsid w:val="00F912BF"/>
    <w:rsid w:val="00F9132D"/>
    <w:rsid w:val="00F91841"/>
    <w:rsid w:val="00F92156"/>
    <w:rsid w:val="00F92EE9"/>
    <w:rsid w:val="00F93B5B"/>
    <w:rsid w:val="00F94495"/>
    <w:rsid w:val="00F9501F"/>
    <w:rsid w:val="00F95273"/>
    <w:rsid w:val="00F957B1"/>
    <w:rsid w:val="00F96323"/>
    <w:rsid w:val="00F96527"/>
    <w:rsid w:val="00FA01AD"/>
    <w:rsid w:val="00FA3301"/>
    <w:rsid w:val="00FA3B0C"/>
    <w:rsid w:val="00FA4E1C"/>
    <w:rsid w:val="00FA521E"/>
    <w:rsid w:val="00FA5FE6"/>
    <w:rsid w:val="00FA67D3"/>
    <w:rsid w:val="00FA6BE6"/>
    <w:rsid w:val="00FA798D"/>
    <w:rsid w:val="00FB16E5"/>
    <w:rsid w:val="00FB1D13"/>
    <w:rsid w:val="00FB226A"/>
    <w:rsid w:val="00FB2A26"/>
    <w:rsid w:val="00FB3142"/>
    <w:rsid w:val="00FB42A7"/>
    <w:rsid w:val="00FB4313"/>
    <w:rsid w:val="00FB52B7"/>
    <w:rsid w:val="00FB56B2"/>
    <w:rsid w:val="00FB5767"/>
    <w:rsid w:val="00FB59A7"/>
    <w:rsid w:val="00FB5B8C"/>
    <w:rsid w:val="00FB6222"/>
    <w:rsid w:val="00FB6FFF"/>
    <w:rsid w:val="00FC051F"/>
    <w:rsid w:val="00FC0B93"/>
    <w:rsid w:val="00FC1AC1"/>
    <w:rsid w:val="00FC23BD"/>
    <w:rsid w:val="00FC273C"/>
    <w:rsid w:val="00FC2911"/>
    <w:rsid w:val="00FC2EC6"/>
    <w:rsid w:val="00FC39EF"/>
    <w:rsid w:val="00FC6AFD"/>
    <w:rsid w:val="00FC6B2C"/>
    <w:rsid w:val="00FC7806"/>
    <w:rsid w:val="00FC78C7"/>
    <w:rsid w:val="00FC7B33"/>
    <w:rsid w:val="00FC7CC6"/>
    <w:rsid w:val="00FD131A"/>
    <w:rsid w:val="00FD20B7"/>
    <w:rsid w:val="00FD26BE"/>
    <w:rsid w:val="00FD2A92"/>
    <w:rsid w:val="00FD2E5D"/>
    <w:rsid w:val="00FD4432"/>
    <w:rsid w:val="00FD592D"/>
    <w:rsid w:val="00FD6162"/>
    <w:rsid w:val="00FD7DDB"/>
    <w:rsid w:val="00FE0C40"/>
    <w:rsid w:val="00FE1B67"/>
    <w:rsid w:val="00FE261F"/>
    <w:rsid w:val="00FE2CFC"/>
    <w:rsid w:val="00FE2EA0"/>
    <w:rsid w:val="00FE3790"/>
    <w:rsid w:val="00FE47D0"/>
    <w:rsid w:val="00FE4C05"/>
    <w:rsid w:val="00FE67EA"/>
    <w:rsid w:val="00FF030F"/>
    <w:rsid w:val="00FF2153"/>
    <w:rsid w:val="00FF3D40"/>
    <w:rsid w:val="00FF41F8"/>
    <w:rsid w:val="00FF609D"/>
    <w:rsid w:val="00FF68DF"/>
    <w:rsid w:val="00FF6DBE"/>
    <w:rsid w:val="00FF76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665"/>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949169142">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240553811">
      <w:bodyDiv w:val="1"/>
      <w:marLeft w:val="0"/>
      <w:marRight w:val="0"/>
      <w:marTop w:val="0"/>
      <w:marBottom w:val="0"/>
      <w:divBdr>
        <w:top w:val="none" w:sz="0" w:space="0" w:color="auto"/>
        <w:left w:val="none" w:sz="0" w:space="0" w:color="auto"/>
        <w:bottom w:val="none" w:sz="0" w:space="0" w:color="auto"/>
        <w:right w:val="none" w:sz="0" w:space="0" w:color="auto"/>
      </w:divBdr>
    </w:div>
    <w:div w:id="1395273114">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68150-5D52-4969-AD9F-FD9AB334F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Huawei user</cp:lastModifiedBy>
  <cp:revision>2</cp:revision>
  <dcterms:created xsi:type="dcterms:W3CDTF">2022-09-30T15:57:00Z</dcterms:created>
  <dcterms:modified xsi:type="dcterms:W3CDTF">2022-09-30T15:57:00Z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(3)Uo++cuEK3My6z/r2n1biCYptgWjckKceX6ti5v3Im9mpW2DajCdnY++ewdVSyZCryzmg+oFF
o+amWlrEXmduEHc51Ue51zfr/Bc5hUOKKeLFENdlqQj2+GKGpr7ZnUSuUyaoiQaaz+yiUIlL
VChh7UObR5Pt3amhiX+g6B34aRazgVRtFntLeMuBlmey1mQz+A8r//taACRPP7hxr3WmaHh7
ZNdERz7nTuTwfyVpbE</vt:lpwstr>
  </property>
  <property fmtid="{D5CDD505-2E9C-101B-9397-08002B2CF9AE}" pid="3" name="_2015_ms_pID_7253431">
    <vt:lpwstr>UXj0mzhkfOfSh3KZmdb4uvJ8pFkxB2BezIiuKC5kCgKdKgFDLH7qS/
Y2XV5LdTtS8ao22UOIYSvdoLYVStI8r2LsgJZIKBQ5uZDC/42dhdRek+vMHt79SNmmYCIiCT
fEJu4Nlaw6hLpRN4RoOMcrMcNePnQcYfcajFNF2ORccGXh2RF9ZXm1rSlkHsK0XEExXDft4N
2r0f12L5H3bHiFIJ7O2TkRDzHn0OrGuxugU0</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1664540395</vt:lpwstr>
  </property>
</Properties>
</file>